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7C25CF13"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7662B5">
        <w:rPr>
          <w:bCs/>
          <w:noProof w:val="0"/>
          <w:sz w:val="24"/>
          <w:szCs w:val="24"/>
        </w:rPr>
        <w:t>7bis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4976C8">
        <w:rPr>
          <w:bCs/>
          <w:noProof w:val="0"/>
          <w:sz w:val="24"/>
          <w:szCs w:val="24"/>
        </w:rPr>
        <w:t>13152</w:t>
      </w:r>
    </w:p>
    <w:p w14:paraId="11776FA6" w14:textId="518601EA" w:rsidR="00A209D6" w:rsidRPr="00465587" w:rsidRDefault="006574C0" w:rsidP="00A209D6">
      <w:pPr>
        <w:pStyle w:val="Header"/>
        <w:tabs>
          <w:tab w:val="right" w:pos="9639"/>
        </w:tabs>
        <w:rPr>
          <w:rFonts w:eastAsia="SimSun"/>
          <w:bCs/>
          <w:sz w:val="24"/>
          <w:szCs w:val="24"/>
          <w:lang w:eastAsia="zh-CN"/>
        </w:rPr>
      </w:pPr>
      <w:r w:rsidRPr="006574C0">
        <w:rPr>
          <w:rFonts w:eastAsia="SimSun"/>
          <w:bCs/>
          <w:sz w:val="24"/>
          <w:szCs w:val="24"/>
          <w:lang w:eastAsia="zh-CN"/>
        </w:rPr>
        <w:t>Chongqing,  China, 14 – 18 October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345CF3C3"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2700E">
        <w:rPr>
          <w:rFonts w:cs="Arial"/>
          <w:b/>
          <w:bCs/>
          <w:sz w:val="24"/>
          <w:lang w:eastAsia="ja-JP"/>
        </w:rPr>
        <w:t>6.9.3.1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3F2754C8"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2700E" w:rsidRPr="00E2700E">
        <w:rPr>
          <w:rFonts w:ascii="Arial" w:hAnsi="Arial" w:cs="Arial"/>
          <w:b/>
          <w:bCs/>
          <w:sz w:val="24"/>
        </w:rPr>
        <w:t>On RRC processing and CHO command compliance check</w:t>
      </w:r>
    </w:p>
    <w:p w14:paraId="56ECF8FB" w14:textId="5C188E59" w:rsidR="009B0CF1" w:rsidRDefault="00A209D6" w:rsidP="009B0CF1">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9B0CF1">
        <w:rPr>
          <w:rFonts w:ascii="Arial" w:hAnsi="Arial" w:cs="Arial"/>
          <w:b/>
          <w:bCs/>
          <w:sz w:val="24"/>
        </w:rPr>
        <w:t>N</w:t>
      </w:r>
      <w:r w:rsidR="009B0CF1" w:rsidRPr="009B0CF1">
        <w:rPr>
          <w:rFonts w:ascii="Arial" w:hAnsi="Arial" w:cs="Arial"/>
          <w:b/>
          <w:bCs/>
          <w:sz w:val="24"/>
        </w:rPr>
        <w:t>R_Mob_enh</w:t>
      </w:r>
      <w:proofErr w:type="spellEnd"/>
      <w:r w:rsidR="009B0CF1" w:rsidRPr="009B0CF1">
        <w:rPr>
          <w:rFonts w:ascii="Arial" w:hAnsi="Arial" w:cs="Arial"/>
          <w:b/>
          <w:bCs/>
          <w:sz w:val="24"/>
        </w:rPr>
        <w:t>-Core - Release 16</w:t>
      </w:r>
    </w:p>
    <w:p w14:paraId="6FEB19D6" w14:textId="0F65FECF" w:rsidR="00A209D6" w:rsidRPr="00B266B0" w:rsidRDefault="00A209D6" w:rsidP="009B0CF1">
      <w:pPr>
        <w:ind w:left="1985" w:hanging="1985"/>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CB09AA5" w14:textId="62EC6362" w:rsidR="00414FDC" w:rsidRDefault="00414FDC" w:rsidP="00414FDC">
      <w:r>
        <w:t xml:space="preserve">In RAN2#107 it was agreed </w:t>
      </w:r>
      <w:r w:rsidR="005E1328">
        <w:t>that UE always acknowledges the RRC reconfiguration message containing the CHO commands (just as previously), but it was still left open whether UE should also immediately validate the received CHO command or whether it can be done later. The question on whether this could also require additional RRC processing time was also raised but without a conclusion.</w:t>
      </w:r>
    </w:p>
    <w:tbl>
      <w:tblPr>
        <w:tblStyle w:val="TableGrid"/>
        <w:tblW w:w="0" w:type="auto"/>
        <w:tblLook w:val="04A0" w:firstRow="1" w:lastRow="0" w:firstColumn="1" w:lastColumn="0" w:noHBand="0" w:noVBand="1"/>
      </w:tblPr>
      <w:tblGrid>
        <w:gridCol w:w="9631"/>
      </w:tblGrid>
      <w:tr w:rsidR="00957B9D" w:rsidRPr="00957B9D" w14:paraId="4DFC8A0C" w14:textId="77777777" w:rsidTr="00725B02">
        <w:tc>
          <w:tcPr>
            <w:tcW w:w="9631" w:type="dxa"/>
          </w:tcPr>
          <w:p w14:paraId="4C8E17D2" w14:textId="77777777" w:rsidR="00957B9D" w:rsidRPr="00957B9D" w:rsidRDefault="00957B9D" w:rsidP="00725B02">
            <w:r w:rsidRPr="00957B9D">
              <w:t>Agreements on CHO configuration</w:t>
            </w:r>
          </w:p>
          <w:p w14:paraId="1C59E346" w14:textId="30535297" w:rsidR="00957B9D" w:rsidRPr="00957B9D" w:rsidRDefault="00957B9D" w:rsidP="00725B02">
            <w:r>
              <w:t>…</w:t>
            </w:r>
          </w:p>
          <w:p w14:paraId="3F70A3EF" w14:textId="77777777" w:rsidR="00957B9D" w:rsidRPr="00957B9D" w:rsidRDefault="00957B9D" w:rsidP="00725B02">
            <w:r w:rsidRPr="00957B9D">
              <w:t>4</w:t>
            </w:r>
            <w:r w:rsidRPr="00957B9D">
              <w:tab/>
              <w:t xml:space="preserve">A RRC complete message is required for UE to confirm receipt and proper comprehension of CHO configuration (execution condition, FFS target cell configuration) to the source </w:t>
            </w:r>
            <w:proofErr w:type="spellStart"/>
            <w:r w:rsidRPr="00957B9D">
              <w:t>eNB</w:t>
            </w:r>
            <w:proofErr w:type="spellEnd"/>
            <w:r w:rsidRPr="00957B9D">
              <w:t>/</w:t>
            </w:r>
            <w:proofErr w:type="spellStart"/>
            <w:r w:rsidRPr="00957B9D">
              <w:t>gNB</w:t>
            </w:r>
            <w:proofErr w:type="spellEnd"/>
            <w:r w:rsidRPr="00957B9D">
              <w:t xml:space="preserve">. </w:t>
            </w:r>
          </w:p>
          <w:p w14:paraId="5F4DE7CE" w14:textId="77777777" w:rsidR="00957B9D" w:rsidRPr="00957B9D" w:rsidRDefault="00957B9D" w:rsidP="00725B02">
            <w:r w:rsidRPr="00957B9D">
              <w:t>FFS whether the UE is required to check the compliance of the target cell configuration within CHO configuration upon reception or whether it is allowed to check upon execution.</w:t>
            </w:r>
          </w:p>
          <w:p w14:paraId="4AC2BDD3" w14:textId="77777777" w:rsidR="00957B9D" w:rsidRPr="00957B9D" w:rsidRDefault="00957B9D" w:rsidP="00725B02">
            <w:r w:rsidRPr="00957B9D">
              <w:t>FFS whether different RRC processing requirements are defined for the reconfiguration with CHO command.</w:t>
            </w:r>
          </w:p>
          <w:p w14:paraId="63BFBE83" w14:textId="1033AC73" w:rsidR="00957B9D" w:rsidRPr="00957B9D" w:rsidRDefault="00957B9D" w:rsidP="00725B02">
            <w:r>
              <w:t>…</w:t>
            </w:r>
          </w:p>
        </w:tc>
      </w:tr>
    </w:tbl>
    <w:p w14:paraId="6F0814E2" w14:textId="29B8D8DF" w:rsidR="00D40BA7" w:rsidRDefault="00C43C7D" w:rsidP="00A209D6">
      <w:r>
        <w:br/>
      </w:r>
      <w:r w:rsidR="009B0CF1">
        <w:t xml:space="preserve">In this contribution we will discuss details </w:t>
      </w:r>
      <w:r w:rsidR="005E1328">
        <w:t xml:space="preserve">of UE doing </w:t>
      </w:r>
      <w:r w:rsidR="009B0CF1">
        <w:t xml:space="preserve">the compliance </w:t>
      </w:r>
      <w:r w:rsidR="005E1328">
        <w:t xml:space="preserve">checking for </w:t>
      </w:r>
      <w:r w:rsidR="009B0CF1">
        <w:t>the CHO command.</w:t>
      </w:r>
    </w:p>
    <w:p w14:paraId="2BBFF540" w14:textId="6584B8D9" w:rsidR="00A209D6" w:rsidRPr="006E13D1" w:rsidRDefault="00A209D6" w:rsidP="00A209D6">
      <w:pPr>
        <w:pStyle w:val="Heading1"/>
      </w:pPr>
      <w:r w:rsidRPr="006E13D1">
        <w:t>2</w:t>
      </w:r>
      <w:r w:rsidRPr="006E13D1">
        <w:tab/>
      </w:r>
      <w:r w:rsidR="005E1328">
        <w:t xml:space="preserve">Existing </w:t>
      </w:r>
      <w:r w:rsidR="00C06997">
        <w:t>Rel</w:t>
      </w:r>
      <w:r w:rsidR="005E1328">
        <w:t>-</w:t>
      </w:r>
      <w:r w:rsidR="00C06997">
        <w:t xml:space="preserve">15 </w:t>
      </w:r>
      <w:proofErr w:type="spellStart"/>
      <w:r w:rsidR="00C06997">
        <w:t>behavior</w:t>
      </w:r>
      <w:proofErr w:type="spellEnd"/>
      <w:r w:rsidR="005E1328">
        <w:t xml:space="preserve"> at reception of </w:t>
      </w:r>
      <w:r w:rsidR="005E1328" w:rsidRPr="005E1328">
        <w:rPr>
          <w:i/>
        </w:rPr>
        <w:t>RRC(Connection)Reconfiguration</w:t>
      </w:r>
    </w:p>
    <w:p w14:paraId="071C13E1" w14:textId="5F39B785" w:rsidR="00E6306E" w:rsidRDefault="005E1328" w:rsidP="004976C8">
      <w:pPr>
        <w:jc w:val="both"/>
        <w:rPr>
          <w:lang w:val="en-US"/>
        </w:rPr>
      </w:pPr>
      <w:r>
        <w:rPr>
          <w:lang w:val="en-US"/>
        </w:rPr>
        <w:t xml:space="preserve">Currently, </w:t>
      </w:r>
      <w:r w:rsidR="00C06997">
        <w:rPr>
          <w:lang w:val="en-US"/>
        </w:rPr>
        <w:t xml:space="preserve">if the UE cannot comply with </w:t>
      </w:r>
      <w:r>
        <w:rPr>
          <w:lang w:val="en-US"/>
        </w:rPr>
        <w:t>received</w:t>
      </w:r>
      <w:r w:rsidR="00C06997">
        <w:rPr>
          <w:lang w:val="en-US"/>
        </w:rPr>
        <w:t xml:space="preserve"> RRC reconfiguration, it will immediately start re-establishment (suspending bearers, releasing </w:t>
      </w:r>
      <w:r w:rsidR="009B0CF1">
        <w:rPr>
          <w:lang w:val="en-US"/>
        </w:rPr>
        <w:t>secondary cells/nodes</w:t>
      </w:r>
      <w:r w:rsidR="00C06997">
        <w:rPr>
          <w:lang w:val="en-US"/>
        </w:rPr>
        <w:t>, etc.), without sending any response to the serving cell</w:t>
      </w:r>
      <w:r>
        <w:rPr>
          <w:lang w:val="en-US"/>
        </w:rPr>
        <w:t xml:space="preserve">, as described in subclause </w:t>
      </w:r>
      <w:r w:rsidRPr="005E1328">
        <w:rPr>
          <w:lang w:val="en-US"/>
        </w:rPr>
        <w:t>5.3.5.8.2</w:t>
      </w:r>
      <w:r>
        <w:rPr>
          <w:lang w:val="en-US"/>
        </w:rPr>
        <w:t xml:space="preserve"> of </w:t>
      </w:r>
      <w:hyperlink r:id="rId12" w:history="1">
        <w:r w:rsidRPr="005E1328">
          <w:rPr>
            <w:rStyle w:val="Hyperlink"/>
            <w:lang w:val="en-US"/>
          </w:rPr>
          <w:t>TS38.331</w:t>
        </w:r>
      </w:hyperlink>
      <w:r>
        <w:rPr>
          <w:lang w:val="en-US"/>
        </w:rPr>
        <w:t xml:space="preserve"> and subclause </w:t>
      </w:r>
      <w:r w:rsidRPr="005E1328">
        <w:rPr>
          <w:lang w:val="en-US"/>
        </w:rPr>
        <w:t>5.3.5.5</w:t>
      </w:r>
      <w:r>
        <w:rPr>
          <w:lang w:val="en-US"/>
        </w:rPr>
        <w:t xml:space="preserve"> of </w:t>
      </w:r>
      <w:hyperlink r:id="rId13" w:history="1">
        <w:r w:rsidRPr="005E1328">
          <w:rPr>
            <w:rStyle w:val="Hyperlink"/>
            <w:lang w:val="en-US"/>
          </w:rPr>
          <w:t>TS36.331</w:t>
        </w:r>
      </w:hyperlink>
      <w:r w:rsidR="00C06997">
        <w:rPr>
          <w:lang w:val="en-US"/>
        </w:rPr>
        <w:t>. This is needed since the network expects the UE to (decode and) apply the new RRC configuration immediately</w:t>
      </w:r>
      <w:r>
        <w:rPr>
          <w:lang w:val="en-US"/>
        </w:rPr>
        <w:t xml:space="preserve"> and </w:t>
      </w:r>
      <w:r w:rsidR="00C8749E">
        <w:rPr>
          <w:lang w:val="en-US"/>
        </w:rPr>
        <w:t xml:space="preserve">the UE sends the response message </w:t>
      </w:r>
      <w:r w:rsidR="00C8749E" w:rsidRPr="00A40C3F">
        <w:rPr>
          <w:i/>
          <w:lang w:val="en-US"/>
        </w:rPr>
        <w:t>RRC</w:t>
      </w:r>
      <w:r w:rsidR="00C8749E">
        <w:rPr>
          <w:i/>
          <w:lang w:val="en-US"/>
        </w:rPr>
        <w:t>(Connection)</w:t>
      </w:r>
      <w:proofErr w:type="spellStart"/>
      <w:r w:rsidR="00C8749E">
        <w:rPr>
          <w:i/>
          <w:lang w:val="en-US"/>
        </w:rPr>
        <w:t>R</w:t>
      </w:r>
      <w:r w:rsidR="00C8749E" w:rsidRPr="00A40C3F">
        <w:rPr>
          <w:i/>
          <w:lang w:val="en-US"/>
        </w:rPr>
        <w:t>econfigurationComplete</w:t>
      </w:r>
      <w:proofErr w:type="spellEnd"/>
      <w:r w:rsidR="00C8749E">
        <w:rPr>
          <w:lang w:val="en-US"/>
        </w:rPr>
        <w:t xml:space="preserve"> to the serving cell when it finishes complying with the received RRC reconfiguration</w:t>
      </w:r>
      <w:r w:rsidR="00C06997">
        <w:rPr>
          <w:lang w:val="en-US"/>
        </w:rPr>
        <w:t>.</w:t>
      </w:r>
    </w:p>
    <w:p w14:paraId="10044E43" w14:textId="73B11B1E" w:rsidR="00C06997" w:rsidRDefault="00C06997" w:rsidP="004976C8">
      <w:pPr>
        <w:jc w:val="both"/>
        <w:rPr>
          <w:lang w:val="en-US"/>
        </w:rPr>
      </w:pPr>
      <w:r>
        <w:rPr>
          <w:lang w:val="en-US"/>
        </w:rPr>
        <w:t>This applies for “RRC reconfiguration with sync” (</w:t>
      </w:r>
      <w:r w:rsidR="005E1328">
        <w:rPr>
          <w:lang w:val="en-US"/>
        </w:rPr>
        <w:t xml:space="preserve">i.e. </w:t>
      </w:r>
      <w:r>
        <w:rPr>
          <w:lang w:val="en-US"/>
        </w:rPr>
        <w:t>Handover command</w:t>
      </w:r>
      <w:r w:rsidR="005E1328">
        <w:rPr>
          <w:lang w:val="en-US"/>
        </w:rPr>
        <w:t>, for which in LTE the used terminology is “</w:t>
      </w:r>
      <w:proofErr w:type="spellStart"/>
      <w:r w:rsidR="005E1328" w:rsidRPr="005E1328">
        <w:rPr>
          <w:i/>
          <w:lang w:val="en-US"/>
        </w:rPr>
        <w:t>RRCConnectionReconfiguration</w:t>
      </w:r>
      <w:proofErr w:type="spellEnd"/>
      <w:r w:rsidR="005E1328">
        <w:rPr>
          <w:lang w:val="en-US"/>
        </w:rPr>
        <w:t xml:space="preserve"> containing </w:t>
      </w:r>
      <w:proofErr w:type="spellStart"/>
      <w:r w:rsidR="005E1328" w:rsidRPr="005E1328">
        <w:rPr>
          <w:i/>
          <w:lang w:val="en-US"/>
        </w:rPr>
        <w:t>mobilityControlInfo</w:t>
      </w:r>
      <w:proofErr w:type="spellEnd"/>
      <w:r w:rsidR="005E1328">
        <w:rPr>
          <w:lang w:val="en-US"/>
        </w:rPr>
        <w:t>”</w:t>
      </w:r>
      <w:r>
        <w:rPr>
          <w:lang w:val="en-US"/>
        </w:rPr>
        <w:t>)</w:t>
      </w:r>
      <w:r w:rsidR="00C8749E">
        <w:rPr>
          <w:lang w:val="en-US"/>
        </w:rPr>
        <w:t xml:space="preserve">, for which </w:t>
      </w:r>
      <w:r>
        <w:rPr>
          <w:lang w:val="en-US"/>
        </w:rPr>
        <w:t xml:space="preserve">the UE does not send </w:t>
      </w:r>
      <w:r w:rsidRPr="004976C8">
        <w:rPr>
          <w:i/>
          <w:lang w:val="en-US"/>
        </w:rPr>
        <w:t>RRC</w:t>
      </w:r>
      <w:r w:rsidR="00C8749E">
        <w:rPr>
          <w:i/>
          <w:lang w:val="en-US"/>
        </w:rPr>
        <w:t>(Connection)</w:t>
      </w:r>
      <w:proofErr w:type="spellStart"/>
      <w:r w:rsidR="00C8749E">
        <w:rPr>
          <w:i/>
          <w:lang w:val="en-US"/>
        </w:rPr>
        <w:t>R</w:t>
      </w:r>
      <w:r w:rsidRPr="004976C8">
        <w:rPr>
          <w:i/>
          <w:lang w:val="en-US"/>
        </w:rPr>
        <w:t>econfigu</w:t>
      </w:r>
      <w:r w:rsidR="005E1328" w:rsidRPr="004976C8">
        <w:rPr>
          <w:i/>
          <w:lang w:val="en-US"/>
        </w:rPr>
        <w:t>r</w:t>
      </w:r>
      <w:r w:rsidRPr="004976C8">
        <w:rPr>
          <w:i/>
          <w:lang w:val="en-US"/>
        </w:rPr>
        <w:t>ationComplete</w:t>
      </w:r>
      <w:proofErr w:type="spellEnd"/>
      <w:r>
        <w:rPr>
          <w:lang w:val="en-US"/>
        </w:rPr>
        <w:t xml:space="preserve"> immediately</w:t>
      </w:r>
      <w:r w:rsidR="00C8749E">
        <w:rPr>
          <w:lang w:val="en-US"/>
        </w:rPr>
        <w:t xml:space="preserve"> to the source cell but</w:t>
      </w:r>
      <w:r>
        <w:rPr>
          <w:lang w:val="en-US"/>
        </w:rPr>
        <w:t xml:space="preserve"> instead initiates handover execution immediately</w:t>
      </w:r>
      <w:r w:rsidR="00C8749E">
        <w:rPr>
          <w:lang w:val="en-US"/>
        </w:rPr>
        <w:t xml:space="preserve"> and only sends the </w:t>
      </w:r>
      <w:r w:rsidR="00C8749E" w:rsidRPr="00C8749E">
        <w:rPr>
          <w:i/>
          <w:lang w:val="en-US"/>
        </w:rPr>
        <w:t>RRC(Connection)</w:t>
      </w:r>
      <w:proofErr w:type="spellStart"/>
      <w:r w:rsidR="00C8749E" w:rsidRPr="00C8749E">
        <w:rPr>
          <w:i/>
          <w:lang w:val="en-US"/>
        </w:rPr>
        <w:t>ReconfigurationComplete</w:t>
      </w:r>
      <w:proofErr w:type="spellEnd"/>
      <w:r w:rsidR="00C8749E">
        <w:rPr>
          <w:lang w:val="en-US"/>
        </w:rPr>
        <w:t xml:space="preserve"> to the target (i.e. new serving) cell once the handover has been completed</w:t>
      </w:r>
      <w:r>
        <w:rPr>
          <w:lang w:val="en-US"/>
        </w:rPr>
        <w:t>.</w:t>
      </w:r>
    </w:p>
    <w:p w14:paraId="0A38BFCA" w14:textId="5BA1603C" w:rsidR="009B0CF1" w:rsidRPr="009B0CF1" w:rsidRDefault="009B0CF1" w:rsidP="009B0CF1">
      <w:pPr>
        <w:jc w:val="both"/>
        <w:rPr>
          <w:b/>
        </w:rPr>
      </w:pPr>
      <w:r>
        <w:rPr>
          <w:b/>
        </w:rPr>
        <w:t>Observation 1: In Rel</w:t>
      </w:r>
      <w:r w:rsidR="004B23CB">
        <w:rPr>
          <w:b/>
        </w:rPr>
        <w:t>-</w:t>
      </w:r>
      <w:r>
        <w:rPr>
          <w:b/>
        </w:rPr>
        <w:t xml:space="preserve">15, </w:t>
      </w:r>
      <w:r w:rsidR="00C8749E">
        <w:rPr>
          <w:b/>
        </w:rPr>
        <w:t>UE that cannot comply</w:t>
      </w:r>
      <w:r>
        <w:rPr>
          <w:b/>
        </w:rPr>
        <w:t xml:space="preserve"> with </w:t>
      </w:r>
      <w:r w:rsidR="00C8749E">
        <w:rPr>
          <w:b/>
        </w:rPr>
        <w:t xml:space="preserve">received </w:t>
      </w:r>
      <w:r>
        <w:rPr>
          <w:b/>
        </w:rPr>
        <w:t>RRC reconfiguration</w:t>
      </w:r>
      <w:r w:rsidR="004B23CB">
        <w:rPr>
          <w:b/>
        </w:rPr>
        <w:t>,</w:t>
      </w:r>
      <w:r>
        <w:rPr>
          <w:b/>
        </w:rPr>
        <w:t xml:space="preserve"> immediate</w:t>
      </w:r>
      <w:r w:rsidR="00C8749E">
        <w:rPr>
          <w:b/>
        </w:rPr>
        <w:t>ly triggers</w:t>
      </w:r>
      <w:r>
        <w:rPr>
          <w:b/>
        </w:rPr>
        <w:t xml:space="preserve"> re-establishment</w:t>
      </w:r>
      <w:r w:rsidR="00C8749E">
        <w:rPr>
          <w:b/>
        </w:rPr>
        <w:t xml:space="preserve"> procedure (</w:t>
      </w:r>
      <w:r>
        <w:rPr>
          <w:b/>
        </w:rPr>
        <w:t xml:space="preserve">since the contained configuration </w:t>
      </w:r>
      <w:proofErr w:type="gramStart"/>
      <w:r>
        <w:rPr>
          <w:b/>
        </w:rPr>
        <w:t>has to</w:t>
      </w:r>
      <w:proofErr w:type="gramEnd"/>
      <w:r>
        <w:rPr>
          <w:b/>
        </w:rPr>
        <w:t xml:space="preserve"> be applied immediately</w:t>
      </w:r>
      <w:r w:rsidR="00C8749E">
        <w:rPr>
          <w:b/>
        </w:rPr>
        <w:t>)</w:t>
      </w:r>
      <w:r>
        <w:rPr>
          <w:b/>
        </w:rPr>
        <w:t>.</w:t>
      </w:r>
    </w:p>
    <w:p w14:paraId="0A387D4E" w14:textId="2AF9F2DF" w:rsidR="003C46C1" w:rsidRPr="006E13D1" w:rsidRDefault="003C46C1" w:rsidP="003C46C1">
      <w:pPr>
        <w:pStyle w:val="Heading1"/>
      </w:pPr>
      <w:r>
        <w:lastRenderedPageBreak/>
        <w:t>3</w:t>
      </w:r>
      <w:r w:rsidRPr="006E13D1">
        <w:tab/>
      </w:r>
      <w:proofErr w:type="spellStart"/>
      <w:r>
        <w:t>Behavior</w:t>
      </w:r>
      <w:proofErr w:type="spellEnd"/>
      <w:r>
        <w:t xml:space="preserve"> with CHO</w:t>
      </w:r>
    </w:p>
    <w:p w14:paraId="2C6FE535" w14:textId="4C4D1F8D" w:rsidR="00C06997" w:rsidRDefault="00C06997" w:rsidP="00E6306E">
      <w:pPr>
        <w:rPr>
          <w:lang w:val="en-US"/>
        </w:rPr>
      </w:pPr>
      <w:r>
        <w:rPr>
          <w:lang w:val="en-US"/>
        </w:rPr>
        <w:t xml:space="preserve">It has been decided that the CHO command will also </w:t>
      </w:r>
      <w:r w:rsidR="00381E60">
        <w:rPr>
          <w:lang w:val="en-US"/>
        </w:rPr>
        <w:t xml:space="preserve">be sent </w:t>
      </w:r>
      <w:r>
        <w:rPr>
          <w:lang w:val="en-US"/>
        </w:rPr>
        <w:t>us</w:t>
      </w:r>
      <w:r w:rsidR="00381E60">
        <w:rPr>
          <w:lang w:val="en-US"/>
        </w:rPr>
        <w:t xml:space="preserve">ing the </w:t>
      </w:r>
      <w:proofErr w:type="gramStart"/>
      <w:r w:rsidR="00381E60">
        <w:rPr>
          <w:lang w:val="en-US"/>
        </w:rPr>
        <w:t xml:space="preserve">existing </w:t>
      </w:r>
      <w:r>
        <w:rPr>
          <w:lang w:val="en-US"/>
        </w:rPr>
        <w:t xml:space="preserve"> RRC</w:t>
      </w:r>
      <w:proofErr w:type="gramEnd"/>
      <w:r>
        <w:rPr>
          <w:lang w:val="en-US"/>
        </w:rPr>
        <w:t xml:space="preserve"> Reconfiguration</w:t>
      </w:r>
      <w:r w:rsidR="00381E60">
        <w:rPr>
          <w:lang w:val="en-US"/>
        </w:rPr>
        <w:t xml:space="preserve"> message</w:t>
      </w:r>
      <w:r>
        <w:rPr>
          <w:lang w:val="en-US"/>
        </w:rPr>
        <w:t xml:space="preserve">. </w:t>
      </w:r>
      <w:r w:rsidR="00381E60">
        <w:rPr>
          <w:lang w:val="en-US"/>
        </w:rPr>
        <w:t>However, t</w:t>
      </w:r>
      <w:r>
        <w:rPr>
          <w:lang w:val="en-US"/>
        </w:rPr>
        <w:t xml:space="preserve">his action </w:t>
      </w:r>
      <w:r w:rsidR="001D53C5">
        <w:rPr>
          <w:lang w:val="en-US"/>
        </w:rPr>
        <w:t xml:space="preserve">will be </w:t>
      </w:r>
      <w:r>
        <w:rPr>
          <w:lang w:val="en-US"/>
        </w:rPr>
        <w:t xml:space="preserve">different from all previous RRC reconfigurations in </w:t>
      </w:r>
      <w:r w:rsidR="001D53C5">
        <w:rPr>
          <w:lang w:val="en-US"/>
        </w:rPr>
        <w:t xml:space="preserve">the </w:t>
      </w:r>
      <w:r>
        <w:rPr>
          <w:lang w:val="en-US"/>
        </w:rPr>
        <w:t>sense that network does NOT expect the UE to apply the new configuration immediately</w:t>
      </w:r>
      <w:r w:rsidR="001D53C5">
        <w:rPr>
          <w:lang w:val="en-US"/>
        </w:rPr>
        <w:t xml:space="preserve"> but 1) start monitoring given condition(s) and 2) apply the configuration upon detecting that the said condition(s) trigger(s)</w:t>
      </w:r>
      <w:r>
        <w:rPr>
          <w:lang w:val="en-US"/>
        </w:rPr>
        <w:t xml:space="preserve">. This </w:t>
      </w:r>
      <w:r w:rsidR="001D53C5">
        <w:rPr>
          <w:lang w:val="en-US"/>
        </w:rPr>
        <w:t>immediately prompts</w:t>
      </w:r>
      <w:r>
        <w:rPr>
          <w:lang w:val="en-US"/>
        </w:rPr>
        <w:t xml:space="preserve"> </w:t>
      </w:r>
      <w:r w:rsidR="001D53C5">
        <w:rPr>
          <w:lang w:val="en-US"/>
        </w:rPr>
        <w:t xml:space="preserve">some </w:t>
      </w:r>
      <w:r>
        <w:rPr>
          <w:lang w:val="en-US"/>
        </w:rPr>
        <w:t>questions:</w:t>
      </w:r>
    </w:p>
    <w:p w14:paraId="194C817B" w14:textId="7DE85D26" w:rsidR="00C06997" w:rsidRDefault="00C06997" w:rsidP="00C06997">
      <w:pPr>
        <w:pStyle w:val="ListParagraph"/>
        <w:numPr>
          <w:ilvl w:val="0"/>
          <w:numId w:val="11"/>
        </w:numPr>
        <w:rPr>
          <w:lang w:val="en-US"/>
        </w:rPr>
      </w:pPr>
      <w:r>
        <w:rPr>
          <w:lang w:val="en-US"/>
        </w:rPr>
        <w:t xml:space="preserve">Shall the UE </w:t>
      </w:r>
      <w:r w:rsidR="001D53C5">
        <w:rPr>
          <w:lang w:val="en-US"/>
        </w:rPr>
        <w:t xml:space="preserve">(attempt to) </w:t>
      </w:r>
      <w:r>
        <w:rPr>
          <w:lang w:val="en-US"/>
        </w:rPr>
        <w:t xml:space="preserve">decode the CHO command </w:t>
      </w:r>
      <w:r w:rsidR="00D72372">
        <w:rPr>
          <w:lang w:val="en-US"/>
        </w:rPr>
        <w:t>immediately</w:t>
      </w:r>
      <w:r w:rsidR="001D53C5">
        <w:rPr>
          <w:lang w:val="en-US"/>
        </w:rPr>
        <w:t xml:space="preserve"> or </w:t>
      </w:r>
      <w:proofErr w:type="spellStart"/>
      <w:r w:rsidR="001D53C5">
        <w:rPr>
          <w:lang w:val="en-US"/>
        </w:rPr>
        <w:t>only</w:t>
      </w:r>
      <w:r w:rsidR="00D72372">
        <w:rPr>
          <w:lang w:val="en-US"/>
        </w:rPr>
        <w:t>upon</w:t>
      </w:r>
      <w:proofErr w:type="spellEnd"/>
      <w:r w:rsidR="00D72372">
        <w:rPr>
          <w:lang w:val="en-US"/>
        </w:rPr>
        <w:t xml:space="preserve"> triggering of the execution threshold</w:t>
      </w:r>
      <w:r w:rsidR="001D53C5">
        <w:rPr>
          <w:lang w:val="en-US"/>
        </w:rPr>
        <w:t xml:space="preserve"> to determine whether the UE can comply with the RRC reconfiguration</w:t>
      </w:r>
      <w:r w:rsidR="00D72372">
        <w:rPr>
          <w:lang w:val="en-US"/>
        </w:rPr>
        <w:t>?</w:t>
      </w:r>
    </w:p>
    <w:p w14:paraId="4AD6831C" w14:textId="564A801A" w:rsidR="00D72372" w:rsidRDefault="00D72372" w:rsidP="00C06997">
      <w:pPr>
        <w:pStyle w:val="ListParagraph"/>
        <w:numPr>
          <w:ilvl w:val="0"/>
          <w:numId w:val="11"/>
        </w:numPr>
        <w:rPr>
          <w:lang w:val="en-US"/>
        </w:rPr>
      </w:pPr>
      <w:r>
        <w:rPr>
          <w:lang w:val="en-US"/>
        </w:rPr>
        <w:t>If the UE does not comply with the CHO command, shall it immediately initiate re-establishment as in Rel</w:t>
      </w:r>
      <w:r w:rsidR="001D53C5">
        <w:rPr>
          <w:lang w:val="en-US"/>
        </w:rPr>
        <w:t>-</w:t>
      </w:r>
      <w:r>
        <w:rPr>
          <w:lang w:val="en-US"/>
        </w:rPr>
        <w:t>15</w:t>
      </w:r>
      <w:r w:rsidR="001D53C5">
        <w:rPr>
          <w:lang w:val="en-US"/>
        </w:rPr>
        <w:t xml:space="preserve"> or do something else</w:t>
      </w:r>
      <w:r>
        <w:rPr>
          <w:lang w:val="en-US"/>
        </w:rPr>
        <w:t>?</w:t>
      </w:r>
    </w:p>
    <w:p w14:paraId="0723E362" w14:textId="600D5BE1" w:rsidR="001D53C5" w:rsidRPr="00C06997" w:rsidRDefault="001D53C5" w:rsidP="00C06997">
      <w:pPr>
        <w:pStyle w:val="ListParagraph"/>
        <w:numPr>
          <w:ilvl w:val="0"/>
          <w:numId w:val="11"/>
        </w:numPr>
        <w:rPr>
          <w:lang w:val="en-US"/>
        </w:rPr>
      </w:pPr>
      <w:r>
        <w:rPr>
          <w:lang w:val="en-US"/>
        </w:rPr>
        <w:t xml:space="preserve">If the UE does </w:t>
      </w:r>
      <w:r w:rsidR="002A0699">
        <w:rPr>
          <w:lang w:val="en-US"/>
        </w:rPr>
        <w:t>validate the CHO command, shall it also inform the network of the validation result (in case re-establishment is not triggered)?</w:t>
      </w:r>
    </w:p>
    <w:p w14:paraId="11A841D8" w14:textId="2E549BE2" w:rsidR="00C06997" w:rsidRDefault="00D72372" w:rsidP="00E6306E">
      <w:pPr>
        <w:rPr>
          <w:lang w:val="en-US"/>
        </w:rPr>
      </w:pPr>
      <w:r>
        <w:rPr>
          <w:lang w:val="en-US"/>
        </w:rPr>
        <w:t xml:space="preserve">We would like to emphasize again that, different from any other RRC reconfiguration, the one carrying the CHO command is not applied immediately. That is, there is time to give the network the possibility to appropriately react on </w:t>
      </w:r>
      <w:r w:rsidR="00DF4221">
        <w:rPr>
          <w:lang w:val="en-US"/>
        </w:rPr>
        <w:t xml:space="preserve">any detected </w:t>
      </w:r>
      <w:r>
        <w:rPr>
          <w:lang w:val="en-US"/>
        </w:rPr>
        <w:t>non-compliance</w:t>
      </w:r>
      <w:r w:rsidR="00DF4221">
        <w:rPr>
          <w:lang w:val="en-US"/>
        </w:rPr>
        <w:t xml:space="preserve"> in the CHO command: N</w:t>
      </w:r>
      <w:r>
        <w:rPr>
          <w:lang w:val="en-US"/>
        </w:rPr>
        <w:t xml:space="preserve">etwork could withdraw the CHO command (e.g. deconfigure it), send a correction of the CHO </w:t>
      </w:r>
      <w:r w:rsidR="00DF4221">
        <w:rPr>
          <w:lang w:val="en-US"/>
        </w:rPr>
        <w:t>command</w:t>
      </w:r>
      <w:r w:rsidR="00C10A4C">
        <w:rPr>
          <w:lang w:val="en-US"/>
        </w:rPr>
        <w:t>, UE could discard the CHO command</w:t>
      </w:r>
      <w:r w:rsidR="00DF4221">
        <w:rPr>
          <w:lang w:val="en-US"/>
        </w:rPr>
        <w:t xml:space="preserve"> </w:t>
      </w:r>
      <w:r>
        <w:rPr>
          <w:lang w:val="en-US"/>
        </w:rPr>
        <w:t xml:space="preserve">etc. This allows the UE to keep the connection (i.e. </w:t>
      </w:r>
      <w:proofErr w:type="spellStart"/>
      <w:r>
        <w:rPr>
          <w:lang w:val="en-US"/>
        </w:rPr>
        <w:t>all</w:t>
      </w:r>
      <w:proofErr w:type="spellEnd"/>
      <w:r>
        <w:rPr>
          <w:lang w:val="en-US"/>
        </w:rPr>
        <w:t xml:space="preserve"> bearers and secondary cells/nodes), avoiding the re-establishment and the associated data interruption and signaling overhead.</w:t>
      </w:r>
    </w:p>
    <w:p w14:paraId="0B520963" w14:textId="0546D099" w:rsidR="00D72372" w:rsidRDefault="00D72372" w:rsidP="00E6306E">
      <w:pPr>
        <w:rPr>
          <w:lang w:val="en-US"/>
        </w:rPr>
      </w:pPr>
      <w:r>
        <w:rPr>
          <w:lang w:val="en-US"/>
        </w:rPr>
        <w:t>However, this is only possible if the UE decodes the CHO command immediately.</w:t>
      </w:r>
      <w:r w:rsidR="00000300">
        <w:rPr>
          <w:lang w:val="en-US"/>
        </w:rPr>
        <w:t xml:space="preserve"> This may imply some risk that the decoding is in vain (if the CHO to this cell eventually is not executed)</w:t>
      </w:r>
      <w:r w:rsidR="00894969">
        <w:rPr>
          <w:lang w:val="en-US"/>
        </w:rPr>
        <w:t>, but that is similar to the cost of any RRC reconfiguration</w:t>
      </w:r>
      <w:r w:rsidR="00000300">
        <w:rPr>
          <w:lang w:val="en-US"/>
        </w:rPr>
        <w:t xml:space="preserve">. </w:t>
      </w:r>
      <w:r w:rsidR="007D1C5E">
        <w:rPr>
          <w:lang w:val="en-US"/>
        </w:rPr>
        <w:t>In contrast, were the CHO command evaluated only at t</w:t>
      </w:r>
      <w:r w:rsidR="001A38E1">
        <w:rPr>
          <w:lang w:val="en-US"/>
        </w:rPr>
        <w:t xml:space="preserve">he last moment, UE would have almost no other recourse than to trigger </w:t>
      </w:r>
      <w:r w:rsidR="0051137F">
        <w:rPr>
          <w:lang w:val="en-US"/>
        </w:rPr>
        <w:t>RLF</w:t>
      </w:r>
      <w:r w:rsidR="001A38E1">
        <w:rPr>
          <w:lang w:val="en-US"/>
        </w:rPr>
        <w:t xml:space="preserve"> </w:t>
      </w:r>
      <w:r w:rsidR="00D97207">
        <w:rPr>
          <w:lang w:val="en-US"/>
        </w:rPr>
        <w:t xml:space="preserve">(and subsequent re-establishment </w:t>
      </w:r>
      <w:r w:rsidR="001A38E1">
        <w:rPr>
          <w:lang w:val="en-US"/>
        </w:rPr>
        <w:t>procedure</w:t>
      </w:r>
      <w:r w:rsidR="00D97207">
        <w:rPr>
          <w:lang w:val="en-US"/>
        </w:rPr>
        <w:t>)</w:t>
      </w:r>
      <w:r w:rsidR="001A38E1">
        <w:rPr>
          <w:lang w:val="en-US"/>
        </w:rPr>
        <w:t xml:space="preserve">, which may lead to data </w:t>
      </w:r>
      <w:r w:rsidR="0057391C">
        <w:rPr>
          <w:lang w:val="en-US"/>
        </w:rPr>
        <w:t xml:space="preserve">loss and interruption in UE service. </w:t>
      </w:r>
      <w:r w:rsidR="00000300">
        <w:rPr>
          <w:lang w:val="en-US"/>
        </w:rPr>
        <w:t xml:space="preserve">With reasonable </w:t>
      </w:r>
      <w:r w:rsidR="007D1C5E">
        <w:rPr>
          <w:lang w:val="en-US"/>
        </w:rPr>
        <w:t xml:space="preserve">network </w:t>
      </w:r>
      <w:r w:rsidR="00000300">
        <w:rPr>
          <w:lang w:val="en-US"/>
        </w:rPr>
        <w:t xml:space="preserve">implementation of CHO, </w:t>
      </w:r>
      <w:r w:rsidR="007D1C5E">
        <w:rPr>
          <w:lang w:val="en-US"/>
        </w:rPr>
        <w:t xml:space="preserve">UE will trigger CHO eventually and in </w:t>
      </w:r>
      <w:r w:rsidR="00000300">
        <w:rPr>
          <w:lang w:val="en-US"/>
        </w:rPr>
        <w:t xml:space="preserve">this will not happen very often which keeps the overhead of unnecessary decoding very limited, </w:t>
      </w:r>
      <w:proofErr w:type="gramStart"/>
      <w:r w:rsidR="00000300">
        <w:rPr>
          <w:lang w:val="en-US"/>
        </w:rPr>
        <w:t>in particular when</w:t>
      </w:r>
      <w:proofErr w:type="gramEnd"/>
      <w:r w:rsidR="00000300">
        <w:rPr>
          <w:lang w:val="en-US"/>
        </w:rPr>
        <w:t xml:space="preserve"> comparing it with the massive benefits of avoiding re-establishment.</w:t>
      </w:r>
      <w:r w:rsidR="0057391C">
        <w:rPr>
          <w:lang w:val="en-US"/>
        </w:rPr>
        <w:t xml:space="preserve"> From system perspective, </w:t>
      </w:r>
      <w:r w:rsidR="00D97207">
        <w:rPr>
          <w:lang w:val="en-US"/>
        </w:rPr>
        <w:t xml:space="preserve">it is always necessary to consider </w:t>
      </w:r>
      <w:r w:rsidR="00AB54CB">
        <w:rPr>
          <w:lang w:val="en-US"/>
        </w:rPr>
        <w:t xml:space="preserve">these error cases and design the feature so that they can be avoided where </w:t>
      </w:r>
      <w:proofErr w:type="gramStart"/>
      <w:r w:rsidR="00AB54CB">
        <w:rPr>
          <w:lang w:val="en-US"/>
        </w:rPr>
        <w:t>possible, and</w:t>
      </w:r>
      <w:proofErr w:type="gramEnd"/>
      <w:r w:rsidR="00AB54CB">
        <w:rPr>
          <w:lang w:val="en-US"/>
        </w:rPr>
        <w:t xml:space="preserve"> defined to such extent that UE can recover from them where necessary.</w:t>
      </w:r>
    </w:p>
    <w:p w14:paraId="35350B7B" w14:textId="5AEAC7E0" w:rsidR="00316224" w:rsidRDefault="005B63AD" w:rsidP="00E6306E">
      <w:pPr>
        <w:rPr>
          <w:lang w:val="en-US"/>
        </w:rPr>
      </w:pPr>
      <w:r>
        <w:rPr>
          <w:lang w:val="en-US"/>
        </w:rPr>
        <w:t xml:space="preserve">Furthermore, </w:t>
      </w:r>
      <w:r w:rsidR="00C93F0D">
        <w:rPr>
          <w:lang w:val="en-US"/>
        </w:rPr>
        <w:t xml:space="preserve">decoding upon reception of CHO command reduces the handover interruption time, since data transmission is continued during decoding of the HO command. </w:t>
      </w:r>
      <w:r w:rsidR="00A9393E">
        <w:rPr>
          <w:lang w:val="en-US"/>
        </w:rPr>
        <w:t xml:space="preserve">And since the CHO conditions are part of the RRC reconfiguration containing the CHO command, UE can anyway only start monitoring those once the entire RRC reconfiguration message has been parsed. </w:t>
      </w:r>
      <w:r w:rsidR="00ED7709">
        <w:rPr>
          <w:lang w:val="en-US"/>
        </w:rPr>
        <w:t xml:space="preserve">Doing </w:t>
      </w:r>
      <w:r w:rsidR="003F30BE">
        <w:rPr>
          <w:lang w:val="en-US"/>
        </w:rPr>
        <w:t>decoding of CHO command only u</w:t>
      </w:r>
      <w:r w:rsidR="00C93F0D">
        <w:rPr>
          <w:lang w:val="en-US"/>
        </w:rPr>
        <w:t>pon execution</w:t>
      </w:r>
      <w:r w:rsidR="003F30BE">
        <w:rPr>
          <w:lang w:val="en-US"/>
        </w:rPr>
        <w:t xml:space="preserve"> o</w:t>
      </w:r>
      <w:r w:rsidR="008560FE">
        <w:rPr>
          <w:lang w:val="en-US"/>
        </w:rPr>
        <w:t>f</w:t>
      </w:r>
      <w:r w:rsidR="003F30BE">
        <w:rPr>
          <w:lang w:val="en-US"/>
        </w:rPr>
        <w:t xml:space="preserve"> the HO</w:t>
      </w:r>
      <w:r w:rsidR="00CB12DD">
        <w:rPr>
          <w:lang w:val="en-US"/>
        </w:rPr>
        <w:t xml:space="preserve"> </w:t>
      </w:r>
      <w:r w:rsidR="00C93F0D">
        <w:rPr>
          <w:lang w:val="en-US"/>
        </w:rPr>
        <w:t>would lead to additional interruption</w:t>
      </w:r>
      <w:r w:rsidR="00316224">
        <w:rPr>
          <w:lang w:val="en-US"/>
        </w:rPr>
        <w:t>.</w:t>
      </w:r>
      <w:r w:rsidR="00C31DBC">
        <w:rPr>
          <w:lang w:val="en-US"/>
        </w:rPr>
        <w:t xml:space="preserve"> It should also be noted that </w:t>
      </w:r>
      <w:r w:rsidR="005302AA">
        <w:rPr>
          <w:lang w:val="en-US"/>
        </w:rPr>
        <w:t xml:space="preserve">this could cause UE to trigger RLF and re-establishment in perfectly good radio conditions within the source cell, </w:t>
      </w:r>
      <w:r w:rsidR="00131869">
        <w:rPr>
          <w:lang w:val="en-US"/>
        </w:rPr>
        <w:t xml:space="preserve">without the source cell doing anything </w:t>
      </w:r>
      <w:r w:rsidR="008C224B">
        <w:rPr>
          <w:lang w:val="en-US"/>
        </w:rPr>
        <w:t>wrong</w:t>
      </w:r>
      <w:r w:rsidR="00CA5CEF">
        <w:rPr>
          <w:lang w:val="en-US"/>
        </w:rPr>
        <w:t>, which could lead to</w:t>
      </w:r>
      <w:r w:rsidR="00B525F6">
        <w:rPr>
          <w:lang w:val="en-US"/>
        </w:rPr>
        <w:t xml:space="preserve"> </w:t>
      </w:r>
      <w:r w:rsidR="00B47463">
        <w:rPr>
          <w:lang w:val="en-US"/>
        </w:rPr>
        <w:t>operational error cases</w:t>
      </w:r>
      <w:r w:rsidR="00CA5CEF">
        <w:rPr>
          <w:lang w:val="en-US"/>
        </w:rPr>
        <w:t xml:space="preserve"> </w:t>
      </w:r>
      <w:r w:rsidR="00B47463">
        <w:rPr>
          <w:lang w:val="en-US"/>
        </w:rPr>
        <w:t>that are not easy to understand, leading to potentially increased OPEX when deploying such a feature.</w:t>
      </w:r>
    </w:p>
    <w:p w14:paraId="2DAB0367" w14:textId="60672B8F" w:rsidR="00316224" w:rsidRPr="005B63AD" w:rsidRDefault="00316224" w:rsidP="00E6306E">
      <w:pPr>
        <w:rPr>
          <w:lang w:val="en-US"/>
        </w:rPr>
      </w:pPr>
      <w:r>
        <w:rPr>
          <w:lang w:val="en-US"/>
        </w:rPr>
        <w:t xml:space="preserve">Finally, it is </w:t>
      </w:r>
      <w:proofErr w:type="gramStart"/>
      <w:r>
        <w:rPr>
          <w:lang w:val="en-US"/>
        </w:rPr>
        <w:t>very obvious</w:t>
      </w:r>
      <w:proofErr w:type="gramEnd"/>
      <w:r>
        <w:rPr>
          <w:lang w:val="en-US"/>
        </w:rPr>
        <w:t xml:space="preserve"> that, in order to postpone the </w:t>
      </w:r>
      <w:r w:rsidR="008560FE">
        <w:rPr>
          <w:lang w:val="en-US"/>
        </w:rPr>
        <w:t>compliance check</w:t>
      </w:r>
      <w:r>
        <w:rPr>
          <w:lang w:val="en-US"/>
        </w:rPr>
        <w:t xml:space="preserve"> to the execution, at least a part of the RRC reconfiguration has to be decoded anyway; the UE needs to at least understand </w:t>
      </w:r>
      <w:r w:rsidR="00EF1320">
        <w:rPr>
          <w:lang w:val="en-US"/>
        </w:rPr>
        <w:t xml:space="preserve">1) </w:t>
      </w:r>
      <w:r>
        <w:rPr>
          <w:lang w:val="en-US"/>
        </w:rPr>
        <w:t xml:space="preserve">the fact that it is a CHO command and </w:t>
      </w:r>
      <w:r w:rsidR="00EF1320">
        <w:rPr>
          <w:lang w:val="en-US"/>
        </w:rPr>
        <w:t xml:space="preserve">2) </w:t>
      </w:r>
      <w:r>
        <w:rPr>
          <w:lang w:val="en-US"/>
        </w:rPr>
        <w:t xml:space="preserve">the execution condition. </w:t>
      </w:r>
      <w:r w:rsidR="00EF1320">
        <w:rPr>
          <w:lang w:val="en-US"/>
        </w:rPr>
        <w:t xml:space="preserve">Hence, </w:t>
      </w:r>
      <w:r>
        <w:rPr>
          <w:lang w:val="en-US"/>
        </w:rPr>
        <w:t>it is questionable how large the gain of postponing the decoding is, whether it is possible at all</w:t>
      </w:r>
      <w:r w:rsidR="00846A4C">
        <w:rPr>
          <w:lang w:val="en-US"/>
        </w:rPr>
        <w:t xml:space="preserve"> and </w:t>
      </w:r>
      <w:r w:rsidR="00EE6E6C">
        <w:rPr>
          <w:lang w:val="en-US"/>
        </w:rPr>
        <w:t>3) whether it makes sense to design CHO so that</w:t>
      </w:r>
      <w:r w:rsidR="00723714">
        <w:rPr>
          <w:lang w:val="en-US"/>
        </w:rPr>
        <w:t xml:space="preserve"> source cell may experience RLFs due to target cell errors</w:t>
      </w:r>
      <w:r>
        <w:rPr>
          <w:lang w:val="en-US"/>
        </w:rPr>
        <w:t>.</w:t>
      </w:r>
    </w:p>
    <w:p w14:paraId="577CC5B0" w14:textId="504DAF11" w:rsidR="00E94A27" w:rsidRDefault="00E94A27" w:rsidP="00E94A27">
      <w:pPr>
        <w:jc w:val="both"/>
        <w:rPr>
          <w:b/>
        </w:rPr>
      </w:pPr>
      <w:r>
        <w:rPr>
          <w:b/>
        </w:rPr>
        <w:t xml:space="preserve">Proposal </w:t>
      </w:r>
      <w:r w:rsidR="003C46C1">
        <w:rPr>
          <w:b/>
        </w:rPr>
        <w:t>1</w:t>
      </w:r>
      <w:r>
        <w:rPr>
          <w:b/>
        </w:rPr>
        <w:t>:</w:t>
      </w:r>
      <w:r w:rsidR="00000300">
        <w:rPr>
          <w:b/>
        </w:rPr>
        <w:t xml:space="preserve"> The UE decodes the CHO command upon reception of the RRC reconfiguration.</w:t>
      </w:r>
    </w:p>
    <w:p w14:paraId="3BBB8FD7" w14:textId="59E96583" w:rsidR="00000300" w:rsidRDefault="00000300" w:rsidP="00000300">
      <w:pPr>
        <w:rPr>
          <w:lang w:val="en-US"/>
        </w:rPr>
      </w:pPr>
      <w:r>
        <w:rPr>
          <w:lang w:val="en-US"/>
        </w:rPr>
        <w:t>Obviously, when the decoding is done early upon reception of the RRC reconfiguration, non-compliance shall not lead to re-establishment; otherwise the benefits described above cannot be leveraged.</w:t>
      </w:r>
      <w:r w:rsidR="00A23A0B">
        <w:rPr>
          <w:lang w:val="en-US"/>
        </w:rPr>
        <w:t xml:space="preserve"> Network should also be informed of this to ensure </w:t>
      </w:r>
      <w:r w:rsidR="00057C6D">
        <w:rPr>
          <w:lang w:val="en-US"/>
        </w:rPr>
        <w:t xml:space="preserve">recovery from such error cases at the network side. Instead, similar to the normal RRC reconfigurations (other than HO Command), the UE shall send </w:t>
      </w:r>
      <w:proofErr w:type="gramStart"/>
      <w:r w:rsidR="00057C6D">
        <w:rPr>
          <w:lang w:val="en-US"/>
        </w:rPr>
        <w:t>a</w:t>
      </w:r>
      <w:proofErr w:type="gramEnd"/>
      <w:r w:rsidR="00057C6D">
        <w:rPr>
          <w:lang w:val="en-US"/>
        </w:rPr>
        <w:t xml:space="preserve"> </w:t>
      </w:r>
      <w:r w:rsidR="00057C6D" w:rsidRPr="008455B5">
        <w:rPr>
          <w:i/>
          <w:lang w:val="en-US"/>
        </w:rPr>
        <w:t>RRC(Connection)</w:t>
      </w:r>
      <w:proofErr w:type="spellStart"/>
      <w:r w:rsidR="00057C6D" w:rsidRPr="008455B5">
        <w:rPr>
          <w:i/>
          <w:lang w:val="en-US"/>
        </w:rPr>
        <w:t>ReconfigurationComplete</w:t>
      </w:r>
      <w:proofErr w:type="spellEnd"/>
      <w:r w:rsidR="00057C6D">
        <w:rPr>
          <w:lang w:val="en-US"/>
        </w:rPr>
        <w:t xml:space="preserve"> message back to the (source) serving cell, but with a new information element which indicates that a specific CHO command was found to be </w:t>
      </w:r>
      <w:r w:rsidR="00416DB7">
        <w:rPr>
          <w:lang w:val="en-US"/>
        </w:rPr>
        <w:t>erroneous</w:t>
      </w:r>
      <w:r w:rsidR="00057C6D">
        <w:rPr>
          <w:lang w:val="en-US"/>
        </w:rPr>
        <w:t>.</w:t>
      </w:r>
    </w:p>
    <w:p w14:paraId="31448467" w14:textId="77777777" w:rsidR="00433460" w:rsidRDefault="00433460" w:rsidP="00433460">
      <w:pPr>
        <w:rPr>
          <w:b/>
          <w:bCs/>
        </w:rPr>
      </w:pPr>
      <w:r>
        <w:rPr>
          <w:b/>
          <w:bCs/>
        </w:rPr>
        <w:t xml:space="preserve">Proposal 2: If a received CHO command would trigger re-establishment, UE indicates the CHO command ID to the network but shall </w:t>
      </w:r>
      <w:bookmarkStart w:id="0" w:name="_GoBack"/>
      <w:bookmarkEnd w:id="0"/>
      <w:r>
        <w:rPr>
          <w:b/>
          <w:bCs/>
        </w:rPr>
        <w:t>not trigger re-establishment.</w:t>
      </w:r>
    </w:p>
    <w:p w14:paraId="6E9820EF" w14:textId="75AF177B" w:rsidR="00416DB7" w:rsidRDefault="00157B5D" w:rsidP="00000300">
      <w:pPr>
        <w:jc w:val="both"/>
      </w:pPr>
      <w:r>
        <w:t xml:space="preserve">It should also </w:t>
      </w:r>
      <w:r w:rsidR="007F3E38">
        <w:t>be decided what to do for the failed CHO commands: Does the UE retain them, or does it immediately discard them as invalid after informing the network?</w:t>
      </w:r>
      <w:r w:rsidR="00482100">
        <w:t xml:space="preserve"> </w:t>
      </w:r>
      <w:r w:rsidR="008770A1">
        <w:t>This ties to the question of delta signalling as well</w:t>
      </w:r>
      <w:r w:rsidR="00365519">
        <w:t>: Can the network modify already-signalled CHO commands</w:t>
      </w:r>
      <w:r w:rsidR="008770A1">
        <w:t xml:space="preserve"> </w:t>
      </w:r>
      <w:r w:rsidR="00365519">
        <w:t xml:space="preserve">(so that delta signalling applies) or are they always signalled “from scratch” </w:t>
      </w:r>
      <w:r w:rsidR="00365519">
        <w:lastRenderedPageBreak/>
        <w:t>(so that any CHO command can be applied without previously signalled CHO command parts)?</w:t>
      </w:r>
      <w:r w:rsidR="00741E57">
        <w:t xml:space="preserve"> Both have their merits</w:t>
      </w:r>
      <w:r w:rsidR="00B22DC1">
        <w:t>,</w:t>
      </w:r>
      <w:r w:rsidR="00741E57">
        <w:t xml:space="preserve"> but require a decision on how the delta signalling applies for CHO commands first.</w:t>
      </w:r>
    </w:p>
    <w:p w14:paraId="65AAEB5D" w14:textId="0D0E2020" w:rsidR="00741E57" w:rsidRPr="00416DB7" w:rsidRDefault="00741E57" w:rsidP="00000300">
      <w:pPr>
        <w:jc w:val="both"/>
      </w:pPr>
      <w:r w:rsidRPr="002C401F">
        <w:rPr>
          <w:b/>
        </w:rPr>
        <w:t>Observation 2</w:t>
      </w:r>
      <w:r w:rsidRPr="00C43C7D">
        <w:rPr>
          <w:b/>
        </w:rPr>
        <w:t xml:space="preserve">: It is </w:t>
      </w:r>
      <w:r w:rsidR="002C401F" w:rsidRPr="00C43C7D">
        <w:rPr>
          <w:b/>
        </w:rPr>
        <w:t>not feasible to decide on what to do for “failed” CHO commands until it has been decided how to handle delta signalling of CHO commands.</w:t>
      </w:r>
    </w:p>
    <w:p w14:paraId="2ADAECB5" w14:textId="2E24D4DF" w:rsidR="00780A41" w:rsidRDefault="00780A41" w:rsidP="00780A41">
      <w:pPr>
        <w:rPr>
          <w:lang w:val="en-US"/>
        </w:rPr>
      </w:pPr>
      <w:r>
        <w:rPr>
          <w:lang w:val="en-US"/>
        </w:rPr>
        <w:t xml:space="preserve">It has been decided, that a single RRC reconfiguration may contain multiple CHO commands (for multiple target candidates). It may happen that the UE </w:t>
      </w:r>
      <w:proofErr w:type="spellStart"/>
      <w:r>
        <w:rPr>
          <w:lang w:val="en-US"/>
        </w:rPr>
        <w:t>can not</w:t>
      </w:r>
      <w:proofErr w:type="spellEnd"/>
      <w:r>
        <w:rPr>
          <w:lang w:val="en-US"/>
        </w:rPr>
        <w:t xml:space="preserve"> comply with one of the CHO commands, but it does comply with the others. The behavior in this case has to be clarified. In the simplest case, the UE would send </w:t>
      </w:r>
      <w:r w:rsidRPr="004976C8">
        <w:rPr>
          <w:i/>
          <w:lang w:val="en-US"/>
        </w:rPr>
        <w:t>RRC</w:t>
      </w:r>
      <w:r w:rsidR="00E839A8" w:rsidRPr="004976C8">
        <w:rPr>
          <w:i/>
          <w:lang w:val="en-US"/>
        </w:rPr>
        <w:t>(Connection)</w:t>
      </w:r>
      <w:proofErr w:type="spellStart"/>
      <w:r w:rsidRPr="004976C8">
        <w:rPr>
          <w:i/>
          <w:lang w:val="en-US"/>
        </w:rPr>
        <w:t>Reconfigu</w:t>
      </w:r>
      <w:r w:rsidR="00E839A8" w:rsidRPr="004976C8">
        <w:rPr>
          <w:i/>
          <w:lang w:val="en-US"/>
        </w:rPr>
        <w:t>r</w:t>
      </w:r>
      <w:r w:rsidRPr="004976C8">
        <w:rPr>
          <w:i/>
          <w:lang w:val="en-US"/>
        </w:rPr>
        <w:t>ationComplete</w:t>
      </w:r>
      <w:proofErr w:type="spellEnd"/>
      <w:r>
        <w:rPr>
          <w:lang w:val="en-US"/>
        </w:rPr>
        <w:t xml:space="preserve"> indicating non-compliance of the whole RRC reconfiguration. Obviously, this is suboptimal since the network does not know which CHO command was invalid, and therefore has to repeat all CHO commands, including the perfectly valid ones. Instead, the aforementioned non-compliance information in the </w:t>
      </w:r>
      <w:r w:rsidRPr="004976C8">
        <w:rPr>
          <w:i/>
          <w:lang w:val="en-US"/>
        </w:rPr>
        <w:t>RRC</w:t>
      </w:r>
      <w:r w:rsidR="00E839A8" w:rsidRPr="004976C8">
        <w:rPr>
          <w:i/>
          <w:lang w:val="en-US"/>
        </w:rPr>
        <w:t>(Connection)</w:t>
      </w:r>
      <w:proofErr w:type="spellStart"/>
      <w:r w:rsidRPr="004976C8">
        <w:rPr>
          <w:i/>
          <w:lang w:val="en-US"/>
        </w:rPr>
        <w:t>ReconfigurationComplete</w:t>
      </w:r>
      <w:proofErr w:type="spellEnd"/>
      <w:r>
        <w:rPr>
          <w:lang w:val="en-US"/>
        </w:rPr>
        <w:t xml:space="preserve"> message shall be provided separately for each CHO target </w:t>
      </w:r>
      <w:r w:rsidR="009B0CF1">
        <w:rPr>
          <w:lang w:val="en-US"/>
        </w:rPr>
        <w:t xml:space="preserve">candidate </w:t>
      </w:r>
      <w:r>
        <w:rPr>
          <w:lang w:val="en-US"/>
        </w:rPr>
        <w:t>included in the corresponding RRC reconfiguration.</w:t>
      </w:r>
    </w:p>
    <w:p w14:paraId="154D5D40" w14:textId="634E9E07" w:rsidR="00D660BB" w:rsidRPr="00C06DAD" w:rsidRDefault="00D660BB" w:rsidP="00E94A27">
      <w:pPr>
        <w:jc w:val="both"/>
      </w:pPr>
      <w:r w:rsidRPr="00C06DAD">
        <w:t xml:space="preserve">Annex A also contains a TP illustrating </w:t>
      </w:r>
      <w:r w:rsidR="00C06DAD" w:rsidRPr="00C06DAD">
        <w:t>the ASN.1 and procedural text</w:t>
      </w:r>
      <w:r w:rsidR="00C06DAD">
        <w:t xml:space="preserve"> for the CHO command validation.</w:t>
      </w:r>
    </w:p>
    <w:p w14:paraId="5FF2457F" w14:textId="7BC25100" w:rsidR="00A209D6" w:rsidRDefault="00A209D6" w:rsidP="00A209D6">
      <w:pPr>
        <w:pStyle w:val="Heading1"/>
      </w:pPr>
      <w:r w:rsidRPr="006E13D1">
        <w:t>4</w:t>
      </w:r>
      <w:r w:rsidRPr="006E13D1">
        <w:tab/>
      </w:r>
      <w:r w:rsidR="008C3057">
        <w:t>Conclusion</w:t>
      </w:r>
    </w:p>
    <w:p w14:paraId="68AA6B07" w14:textId="13194505" w:rsidR="00C06DAD" w:rsidRPr="00C06DAD" w:rsidRDefault="00C06DAD" w:rsidP="004976C8">
      <w:r>
        <w:t xml:space="preserve">We have discussed the </w:t>
      </w:r>
      <w:r w:rsidR="001E53CE">
        <w:t xml:space="preserve">checking of CHO command with the following observations and proposals: </w:t>
      </w:r>
    </w:p>
    <w:p w14:paraId="3B5F6523" w14:textId="77777777" w:rsidR="00D660BB" w:rsidRPr="009B0CF1" w:rsidRDefault="00D660BB" w:rsidP="00D660BB">
      <w:pPr>
        <w:jc w:val="both"/>
        <w:rPr>
          <w:b/>
        </w:rPr>
      </w:pPr>
      <w:r>
        <w:rPr>
          <w:b/>
        </w:rPr>
        <w:t xml:space="preserve">Observation 1: In </w:t>
      </w:r>
      <w:proofErr w:type="spellStart"/>
      <w:r>
        <w:rPr>
          <w:b/>
        </w:rPr>
        <w:t>Rel</w:t>
      </w:r>
      <w:proofErr w:type="spellEnd"/>
      <w:r>
        <w:rPr>
          <w:b/>
        </w:rPr>
        <w:t xml:space="preserve"> 15, UE that cannot comply with received RRC reconfiguration  immediately triggers re-establishment procedure (since the contained configuration has to be applied immediately).</w:t>
      </w:r>
    </w:p>
    <w:p w14:paraId="23BA25FD" w14:textId="77777777" w:rsidR="00D660BB" w:rsidRPr="00C06DAD" w:rsidRDefault="00D660BB" w:rsidP="00D660BB">
      <w:pPr>
        <w:jc w:val="both"/>
        <w:rPr>
          <w:b/>
        </w:rPr>
      </w:pPr>
      <w:r w:rsidRPr="00C06DAD">
        <w:rPr>
          <w:b/>
        </w:rPr>
        <w:t>Observation 2: It is not feasible to decide on what to do for “failed” CHO commands until it has been decided how to handle delta signalling of CHO commands.</w:t>
      </w:r>
    </w:p>
    <w:p w14:paraId="55B7CA01" w14:textId="77777777" w:rsidR="00D660BB" w:rsidRDefault="00D660BB" w:rsidP="00D660BB">
      <w:pPr>
        <w:jc w:val="both"/>
        <w:rPr>
          <w:b/>
        </w:rPr>
      </w:pPr>
      <w:r>
        <w:rPr>
          <w:b/>
        </w:rPr>
        <w:t>Proposal 1: The UE decodes the CHO command upon reception of the RRC reconfiguration.</w:t>
      </w:r>
    </w:p>
    <w:p w14:paraId="5CCE386F" w14:textId="77777777" w:rsidR="00433460" w:rsidRDefault="00433460" w:rsidP="00433460">
      <w:pPr>
        <w:rPr>
          <w:b/>
          <w:bCs/>
        </w:rPr>
      </w:pPr>
      <w:r>
        <w:rPr>
          <w:b/>
          <w:bCs/>
        </w:rPr>
        <w:t>Proposal 2: If a received CHO command would trigger re-establishment, UE indicates the CHO command ID to the network but shall not trigger re-establishment.</w:t>
      </w:r>
    </w:p>
    <w:p w14:paraId="2F09973E" w14:textId="78C0737C" w:rsidR="001E53CE" w:rsidRPr="00C06DAD" w:rsidRDefault="001E53CE" w:rsidP="001E53CE">
      <w:pPr>
        <w:jc w:val="both"/>
      </w:pPr>
      <w:r>
        <w:t xml:space="preserve">Consequently, </w:t>
      </w:r>
      <w:r w:rsidRPr="00C06DAD">
        <w:t>Annex A also contains a TP illustrating the ASN.1 and procedural text</w:t>
      </w:r>
      <w:r>
        <w:t xml:space="preserve"> for the CHO command validation.</w:t>
      </w:r>
    </w:p>
    <w:p w14:paraId="196411BF" w14:textId="77777777" w:rsidR="001E53CE" w:rsidRPr="00E839A8" w:rsidRDefault="001E53CE" w:rsidP="00D660BB">
      <w:pPr>
        <w:jc w:val="both"/>
        <w:rPr>
          <w:b/>
        </w:rPr>
      </w:pPr>
    </w:p>
    <w:p w14:paraId="6C60FFDC" w14:textId="5E67342F" w:rsidR="00A209D6" w:rsidRDefault="00A209D6" w:rsidP="00A209D6"/>
    <w:p w14:paraId="3849E9E2" w14:textId="069E51C8" w:rsidR="00E839A8" w:rsidRDefault="00E839A8" w:rsidP="00A209D6"/>
    <w:p w14:paraId="2FCA0891" w14:textId="77777777" w:rsidR="00064F5C" w:rsidRDefault="00064F5C">
      <w:pPr>
        <w:spacing w:after="0"/>
        <w:rPr>
          <w:rFonts w:ascii="Arial" w:hAnsi="Arial"/>
          <w:sz w:val="36"/>
        </w:rPr>
      </w:pPr>
      <w:r>
        <w:br w:type="page"/>
      </w:r>
    </w:p>
    <w:p w14:paraId="73BA1A88" w14:textId="77777777" w:rsidR="00064F5C" w:rsidRDefault="00064F5C" w:rsidP="00E839A8">
      <w:pPr>
        <w:pStyle w:val="Heading1"/>
        <w:sectPr w:rsidR="00064F5C">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pPr>
    </w:p>
    <w:p w14:paraId="509CD163" w14:textId="3EEF0C5D" w:rsidR="00E839A8" w:rsidRDefault="00E839A8" w:rsidP="00E839A8">
      <w:pPr>
        <w:pStyle w:val="Heading1"/>
      </w:pPr>
      <w:r>
        <w:lastRenderedPageBreak/>
        <w:t>Annex A: TP for indicating CHO command failures</w:t>
      </w:r>
    </w:p>
    <w:p w14:paraId="3F0D4933" w14:textId="43BA490A" w:rsidR="00E839A8" w:rsidRDefault="00E839A8" w:rsidP="002F56BA"/>
    <w:p w14:paraId="5C90E00B" w14:textId="6AEE493B" w:rsidR="00C306D5" w:rsidRDefault="00C306D5" w:rsidP="002F56BA">
      <w:r w:rsidRPr="00C306D5">
        <w:rPr>
          <w:highlight w:val="yellow"/>
        </w:rPr>
        <w:t>&lt;NEXT CHANGE &gt;</w:t>
      </w:r>
    </w:p>
    <w:p w14:paraId="4240BF89" w14:textId="77777777" w:rsidR="00C306D5" w:rsidRPr="00C306D5" w:rsidRDefault="00C306D5" w:rsidP="00C306D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x-none"/>
        </w:rPr>
      </w:pPr>
      <w:bookmarkStart w:id="1" w:name="_Toc12717993"/>
      <w:r w:rsidRPr="00C306D5">
        <w:rPr>
          <w:rFonts w:ascii="Arial" w:eastAsia="MS Mincho" w:hAnsi="Arial"/>
          <w:sz w:val="24"/>
          <w:lang w:eastAsia="x-none"/>
        </w:rPr>
        <w:t>5.3.5.3</w:t>
      </w:r>
      <w:r w:rsidRPr="00C306D5">
        <w:rPr>
          <w:rFonts w:ascii="Arial" w:eastAsia="MS Mincho" w:hAnsi="Arial"/>
          <w:sz w:val="24"/>
          <w:lang w:eastAsia="x-none"/>
        </w:rPr>
        <w:tab/>
        <w:t xml:space="preserve">Reception of an </w:t>
      </w:r>
      <w:proofErr w:type="spellStart"/>
      <w:r w:rsidRPr="00C306D5">
        <w:rPr>
          <w:rFonts w:ascii="Arial" w:eastAsia="MS Mincho" w:hAnsi="Arial"/>
          <w:i/>
          <w:sz w:val="24"/>
          <w:lang w:eastAsia="x-none"/>
        </w:rPr>
        <w:t>RRCReconfiguration</w:t>
      </w:r>
      <w:proofErr w:type="spellEnd"/>
      <w:r w:rsidRPr="00C306D5">
        <w:rPr>
          <w:rFonts w:ascii="Arial" w:eastAsia="MS Mincho" w:hAnsi="Arial"/>
          <w:sz w:val="24"/>
          <w:lang w:eastAsia="x-none"/>
        </w:rPr>
        <w:t xml:space="preserve"> by the UE</w:t>
      </w:r>
      <w:bookmarkEnd w:id="1"/>
    </w:p>
    <w:p w14:paraId="4900C6A2" w14:textId="77777777" w:rsidR="00C306D5" w:rsidRPr="00C306D5" w:rsidRDefault="00C306D5" w:rsidP="00C306D5">
      <w:pPr>
        <w:overflowPunct w:val="0"/>
        <w:autoSpaceDE w:val="0"/>
        <w:autoSpaceDN w:val="0"/>
        <w:adjustRightInd w:val="0"/>
        <w:textAlignment w:val="baseline"/>
        <w:rPr>
          <w:lang w:eastAsia="ja-JP"/>
        </w:rPr>
      </w:pPr>
      <w:r w:rsidRPr="00C306D5">
        <w:rPr>
          <w:lang w:eastAsia="ja-JP"/>
        </w:rPr>
        <w:t xml:space="preserve">The UE shall perform the following actions upon reception of the </w:t>
      </w:r>
      <w:proofErr w:type="spellStart"/>
      <w:r w:rsidRPr="00C306D5">
        <w:rPr>
          <w:i/>
          <w:lang w:eastAsia="ja-JP"/>
        </w:rPr>
        <w:t>RRCReconfiguration</w:t>
      </w:r>
      <w:proofErr w:type="spellEnd"/>
      <w:r w:rsidRPr="00C306D5">
        <w:rPr>
          <w:lang w:eastAsia="ja-JP"/>
        </w:rPr>
        <w:t>:</w:t>
      </w:r>
    </w:p>
    <w:p w14:paraId="3DD102DA" w14:textId="77777777" w:rsidR="00C306D5" w:rsidRPr="00C306D5" w:rsidRDefault="00C306D5" w:rsidP="00C306D5">
      <w:pPr>
        <w:overflowPunct w:val="0"/>
        <w:autoSpaceDE w:val="0"/>
        <w:autoSpaceDN w:val="0"/>
        <w:adjustRightInd w:val="0"/>
        <w:ind w:left="568" w:hanging="284"/>
        <w:textAlignment w:val="baseline"/>
        <w:rPr>
          <w:lang w:eastAsia="x-none"/>
        </w:rPr>
      </w:pPr>
      <w:r w:rsidRPr="00C306D5">
        <w:rPr>
          <w:lang w:eastAsia="x-none"/>
        </w:rPr>
        <w:t>1&gt;</w:t>
      </w:r>
      <w:r w:rsidRPr="00C306D5">
        <w:rPr>
          <w:lang w:eastAsia="x-none"/>
        </w:rPr>
        <w:tab/>
        <w:t xml:space="preserve">if the </w:t>
      </w:r>
      <w:proofErr w:type="spellStart"/>
      <w:r w:rsidRPr="00C306D5">
        <w:rPr>
          <w:i/>
          <w:lang w:eastAsia="x-none"/>
        </w:rPr>
        <w:t>RRCReconfiguration</w:t>
      </w:r>
      <w:proofErr w:type="spellEnd"/>
      <w:r w:rsidRPr="00C306D5">
        <w:rPr>
          <w:lang w:eastAsia="x-none"/>
        </w:rPr>
        <w:t xml:space="preserve"> is received via other RAT (i.e., inter-RAT handover to NR):</w:t>
      </w:r>
    </w:p>
    <w:p w14:paraId="16674269" w14:textId="77777777" w:rsidR="00C306D5" w:rsidRPr="00C306D5" w:rsidRDefault="00C306D5" w:rsidP="00C306D5">
      <w:pPr>
        <w:overflowPunct w:val="0"/>
        <w:autoSpaceDE w:val="0"/>
        <w:autoSpaceDN w:val="0"/>
        <w:adjustRightInd w:val="0"/>
        <w:ind w:left="851" w:hanging="284"/>
        <w:textAlignment w:val="baseline"/>
        <w:rPr>
          <w:lang w:eastAsia="x-none"/>
        </w:rPr>
      </w:pPr>
      <w:r w:rsidRPr="00C306D5">
        <w:rPr>
          <w:rFonts w:eastAsia="MS Mincho"/>
          <w:lang w:eastAsia="x-none"/>
        </w:rPr>
        <w:t>2&gt;</w:t>
      </w:r>
      <w:r w:rsidRPr="00C306D5">
        <w:rPr>
          <w:rFonts w:eastAsia="MS Mincho"/>
          <w:lang w:eastAsia="x-none"/>
        </w:rPr>
        <w:tab/>
        <w:t>i</w:t>
      </w:r>
      <w:r w:rsidRPr="00C306D5">
        <w:rPr>
          <w:lang w:eastAsia="x-none"/>
        </w:rPr>
        <w:t xml:space="preserve">f the </w:t>
      </w:r>
      <w:proofErr w:type="spellStart"/>
      <w:r w:rsidRPr="00C306D5">
        <w:rPr>
          <w:rFonts w:eastAsia="MS Mincho"/>
          <w:i/>
          <w:lang w:eastAsia="x-none"/>
        </w:rPr>
        <w:t>RRCReconfiguration</w:t>
      </w:r>
      <w:proofErr w:type="spellEnd"/>
      <w:r w:rsidRPr="00C306D5">
        <w:rPr>
          <w:rFonts w:eastAsia="MS Mincho"/>
          <w:i/>
          <w:lang w:eastAsia="x-none"/>
        </w:rPr>
        <w:t xml:space="preserve"> </w:t>
      </w:r>
      <w:r w:rsidRPr="00C306D5">
        <w:rPr>
          <w:rFonts w:eastAsia="MS Mincho"/>
          <w:lang w:eastAsia="x-none"/>
        </w:rPr>
        <w:t xml:space="preserve">does not include the </w:t>
      </w:r>
      <w:proofErr w:type="spellStart"/>
      <w:r w:rsidRPr="00C306D5">
        <w:rPr>
          <w:i/>
          <w:lang w:eastAsia="x-none"/>
        </w:rPr>
        <w:t>fullConfig</w:t>
      </w:r>
      <w:proofErr w:type="spellEnd"/>
      <w:r w:rsidRPr="00C306D5">
        <w:rPr>
          <w:i/>
          <w:lang w:eastAsia="x-none"/>
        </w:rPr>
        <w:t xml:space="preserve"> </w:t>
      </w:r>
      <w:r w:rsidRPr="00C306D5">
        <w:rPr>
          <w:lang w:eastAsia="x-none"/>
        </w:rPr>
        <w:t>and the UE is connected to 5GC (i.e., delta signalling during intra 5GC handover):</w:t>
      </w:r>
    </w:p>
    <w:p w14:paraId="126B6820" w14:textId="77777777" w:rsidR="00C306D5" w:rsidRPr="00C306D5" w:rsidRDefault="00C306D5" w:rsidP="00C306D5">
      <w:pPr>
        <w:overflowPunct w:val="0"/>
        <w:autoSpaceDE w:val="0"/>
        <w:autoSpaceDN w:val="0"/>
        <w:adjustRightInd w:val="0"/>
        <w:ind w:left="1135" w:hanging="284"/>
        <w:textAlignment w:val="baseline"/>
        <w:rPr>
          <w:lang w:eastAsia="x-none"/>
        </w:rPr>
      </w:pPr>
      <w:r w:rsidRPr="00C306D5">
        <w:rPr>
          <w:lang w:eastAsia="x-none"/>
        </w:rPr>
        <w:t>3&gt;</w:t>
      </w:r>
      <w:r w:rsidRPr="00C306D5">
        <w:rPr>
          <w:lang w:eastAsia="x-none"/>
        </w:rPr>
        <w:tab/>
        <w:t xml:space="preserve">re-use the source RAT SDAP and PDCP configurations if available (i.e., current SDAP/PDCP configurations for all RBs from source E-UTRA RAT prior to the reception of the inter-RAT HO </w:t>
      </w:r>
      <w:proofErr w:type="spellStart"/>
      <w:r w:rsidRPr="00C306D5">
        <w:rPr>
          <w:i/>
          <w:lang w:eastAsia="x-none"/>
        </w:rPr>
        <w:t>RRCReconfiguration</w:t>
      </w:r>
      <w:proofErr w:type="spellEnd"/>
      <w:r w:rsidRPr="00C306D5">
        <w:rPr>
          <w:lang w:eastAsia="x-none"/>
        </w:rPr>
        <w:t xml:space="preserve"> message);</w:t>
      </w:r>
    </w:p>
    <w:p w14:paraId="3D864D05" w14:textId="77777777" w:rsidR="00C306D5" w:rsidRPr="00C306D5" w:rsidRDefault="00C306D5" w:rsidP="00C306D5">
      <w:pPr>
        <w:overflowPunct w:val="0"/>
        <w:autoSpaceDE w:val="0"/>
        <w:autoSpaceDN w:val="0"/>
        <w:adjustRightInd w:val="0"/>
        <w:ind w:left="568" w:hanging="284"/>
        <w:textAlignment w:val="baseline"/>
        <w:rPr>
          <w:lang w:eastAsia="x-none"/>
        </w:rPr>
      </w:pPr>
      <w:r w:rsidRPr="00C306D5">
        <w:rPr>
          <w:lang w:eastAsia="x-none"/>
        </w:rPr>
        <w:t>1&gt;</w:t>
      </w:r>
      <w:r w:rsidRPr="00C306D5">
        <w:rPr>
          <w:lang w:eastAsia="x-none"/>
        </w:rPr>
        <w:tab/>
        <w:t>else:</w:t>
      </w:r>
    </w:p>
    <w:p w14:paraId="644597E6" w14:textId="77777777" w:rsidR="00C306D5" w:rsidRPr="00C306D5" w:rsidRDefault="00C306D5" w:rsidP="00C306D5">
      <w:pPr>
        <w:overflowPunct w:val="0"/>
        <w:autoSpaceDE w:val="0"/>
        <w:autoSpaceDN w:val="0"/>
        <w:adjustRightInd w:val="0"/>
        <w:ind w:left="851" w:hanging="284"/>
        <w:textAlignment w:val="baseline"/>
        <w:rPr>
          <w:lang w:eastAsia="x-none"/>
        </w:rPr>
      </w:pPr>
      <w:r w:rsidRPr="00C306D5">
        <w:rPr>
          <w:lang w:eastAsia="x-none"/>
        </w:rPr>
        <w:t>2&gt;</w:t>
      </w:r>
      <w:r w:rsidRPr="00C306D5">
        <w:rPr>
          <w:lang w:eastAsia="x-none"/>
        </w:rPr>
        <w:tab/>
        <w:t xml:space="preserve">if the </w:t>
      </w:r>
      <w:proofErr w:type="spellStart"/>
      <w:r w:rsidRPr="00C306D5">
        <w:rPr>
          <w:lang w:eastAsia="x-none"/>
        </w:rPr>
        <w:t>RRCReconfiguration</w:t>
      </w:r>
      <w:proofErr w:type="spellEnd"/>
      <w:r w:rsidRPr="00C306D5">
        <w:rPr>
          <w:lang w:eastAsia="x-none"/>
        </w:rPr>
        <w:t xml:space="preserve"> includes the </w:t>
      </w:r>
      <w:proofErr w:type="spellStart"/>
      <w:r w:rsidRPr="00C306D5">
        <w:rPr>
          <w:lang w:eastAsia="x-none"/>
        </w:rPr>
        <w:t>fullConfig</w:t>
      </w:r>
      <w:proofErr w:type="spellEnd"/>
      <w:r w:rsidRPr="00C306D5">
        <w:rPr>
          <w:lang w:eastAsia="x-none"/>
        </w:rPr>
        <w:t>:</w:t>
      </w:r>
    </w:p>
    <w:p w14:paraId="5CE13FA6" w14:textId="77777777" w:rsidR="00C306D5" w:rsidRPr="00C306D5" w:rsidRDefault="00C306D5" w:rsidP="00C306D5">
      <w:pPr>
        <w:overflowPunct w:val="0"/>
        <w:autoSpaceDE w:val="0"/>
        <w:autoSpaceDN w:val="0"/>
        <w:adjustRightInd w:val="0"/>
        <w:ind w:left="1135" w:hanging="284"/>
        <w:textAlignment w:val="baseline"/>
        <w:rPr>
          <w:lang w:eastAsia="x-none"/>
        </w:rPr>
      </w:pPr>
      <w:r w:rsidRPr="00C306D5">
        <w:rPr>
          <w:lang w:eastAsia="x-none"/>
        </w:rPr>
        <w:t>3&gt;</w:t>
      </w:r>
      <w:r w:rsidRPr="00C306D5">
        <w:rPr>
          <w:lang w:eastAsia="x-none"/>
        </w:rPr>
        <w:tab/>
        <w:t>perform the full configuration procedure as specified in 5.3.5.11;</w:t>
      </w:r>
    </w:p>
    <w:p w14:paraId="4853AF20" w14:textId="77777777" w:rsidR="00C306D5" w:rsidRPr="00C306D5" w:rsidRDefault="00C306D5" w:rsidP="00C306D5">
      <w:pPr>
        <w:overflowPunct w:val="0"/>
        <w:autoSpaceDE w:val="0"/>
        <w:autoSpaceDN w:val="0"/>
        <w:adjustRightInd w:val="0"/>
        <w:ind w:left="568" w:hanging="284"/>
        <w:textAlignment w:val="baseline"/>
        <w:rPr>
          <w:rFonts w:eastAsia="Batang"/>
          <w:noProof/>
        </w:rPr>
      </w:pPr>
      <w:r w:rsidRPr="00C306D5">
        <w:rPr>
          <w:rFonts w:eastAsia="Batang"/>
          <w:noProof/>
        </w:rPr>
        <w:t>1&gt;</w:t>
      </w:r>
      <w:r w:rsidRPr="00C306D5">
        <w:rPr>
          <w:rFonts w:eastAsia="Batang"/>
          <w:noProof/>
        </w:rPr>
        <w:tab/>
        <w:t xml:space="preserve">if the </w:t>
      </w:r>
      <w:proofErr w:type="spellStart"/>
      <w:r w:rsidRPr="00C306D5">
        <w:rPr>
          <w:i/>
          <w:lang w:eastAsia="x-none"/>
        </w:rPr>
        <w:t>RRCReconfiguration</w:t>
      </w:r>
      <w:proofErr w:type="spellEnd"/>
      <w:r w:rsidRPr="00C306D5">
        <w:rPr>
          <w:lang w:eastAsia="x-none"/>
        </w:rPr>
        <w:t xml:space="preserve"> </w:t>
      </w:r>
      <w:r w:rsidRPr="00C306D5">
        <w:rPr>
          <w:rFonts w:eastAsia="Batang"/>
          <w:noProof/>
        </w:rPr>
        <w:t xml:space="preserve">includes the </w:t>
      </w:r>
      <w:r w:rsidRPr="00C306D5">
        <w:rPr>
          <w:rFonts w:eastAsia="Batang"/>
          <w:i/>
          <w:noProof/>
        </w:rPr>
        <w:t>masterCellGroup</w:t>
      </w:r>
      <w:r w:rsidRPr="00C306D5">
        <w:rPr>
          <w:rFonts w:eastAsia="Batang"/>
          <w:noProof/>
        </w:rPr>
        <w:t>:</w:t>
      </w:r>
    </w:p>
    <w:p w14:paraId="4D724713" w14:textId="77777777" w:rsidR="00C306D5" w:rsidRPr="00C306D5" w:rsidRDefault="00C306D5" w:rsidP="00C306D5">
      <w:pPr>
        <w:overflowPunct w:val="0"/>
        <w:autoSpaceDE w:val="0"/>
        <w:autoSpaceDN w:val="0"/>
        <w:adjustRightInd w:val="0"/>
        <w:ind w:left="851" w:hanging="284"/>
        <w:textAlignment w:val="baseline"/>
        <w:rPr>
          <w:rFonts w:eastAsia="Batang"/>
          <w:noProof/>
          <w:lang w:eastAsia="x-none"/>
        </w:rPr>
      </w:pPr>
      <w:r w:rsidRPr="00C306D5">
        <w:rPr>
          <w:rFonts w:eastAsia="Batang"/>
          <w:noProof/>
          <w:lang w:eastAsia="x-none"/>
        </w:rPr>
        <w:t>2&gt;</w:t>
      </w:r>
      <w:r w:rsidRPr="00C306D5">
        <w:rPr>
          <w:rFonts w:eastAsia="Batang"/>
          <w:noProof/>
          <w:lang w:eastAsia="x-none"/>
        </w:rPr>
        <w:tab/>
        <w:t xml:space="preserve">perform the cell group configuration for the received </w:t>
      </w:r>
      <w:r w:rsidRPr="00C306D5">
        <w:rPr>
          <w:rFonts w:eastAsia="Batang"/>
          <w:i/>
          <w:noProof/>
          <w:lang w:eastAsia="x-none"/>
        </w:rPr>
        <w:t>masterCellGroup</w:t>
      </w:r>
      <w:r w:rsidRPr="00C306D5">
        <w:rPr>
          <w:rFonts w:eastAsia="Batang"/>
          <w:noProof/>
          <w:lang w:eastAsia="x-none"/>
        </w:rPr>
        <w:t xml:space="preserve"> according to 5.3.5.5;</w:t>
      </w:r>
    </w:p>
    <w:p w14:paraId="341D85AF" w14:textId="77777777" w:rsidR="00C306D5" w:rsidRPr="00C306D5" w:rsidRDefault="00C306D5" w:rsidP="00C306D5">
      <w:pPr>
        <w:overflowPunct w:val="0"/>
        <w:autoSpaceDE w:val="0"/>
        <w:autoSpaceDN w:val="0"/>
        <w:adjustRightInd w:val="0"/>
        <w:ind w:left="568" w:hanging="284"/>
        <w:textAlignment w:val="baseline"/>
        <w:rPr>
          <w:rFonts w:eastAsia="Batang"/>
          <w:noProof/>
        </w:rPr>
      </w:pPr>
      <w:r w:rsidRPr="00C306D5">
        <w:rPr>
          <w:rFonts w:eastAsia="Batang"/>
          <w:noProof/>
          <w:lang w:eastAsia="x-none"/>
        </w:rPr>
        <w:t>1&gt;</w:t>
      </w:r>
      <w:r w:rsidRPr="00C306D5">
        <w:rPr>
          <w:rFonts w:eastAsia="Batang"/>
          <w:noProof/>
          <w:lang w:eastAsia="x-none"/>
        </w:rPr>
        <w:tab/>
        <w:t xml:space="preserve">if the </w:t>
      </w:r>
      <w:proofErr w:type="spellStart"/>
      <w:r w:rsidRPr="00C306D5">
        <w:rPr>
          <w:i/>
          <w:lang w:eastAsia="x-none"/>
        </w:rPr>
        <w:t>RRCReconfiguration</w:t>
      </w:r>
      <w:proofErr w:type="spellEnd"/>
      <w:r w:rsidRPr="00C306D5">
        <w:rPr>
          <w:lang w:eastAsia="x-none"/>
        </w:rPr>
        <w:t xml:space="preserve"> </w:t>
      </w:r>
      <w:r w:rsidRPr="00C306D5">
        <w:rPr>
          <w:rFonts w:eastAsia="Batang"/>
          <w:noProof/>
        </w:rPr>
        <w:t xml:space="preserve">includes the </w:t>
      </w:r>
      <w:r w:rsidRPr="00C306D5">
        <w:rPr>
          <w:rFonts w:eastAsia="Batang"/>
          <w:i/>
          <w:noProof/>
        </w:rPr>
        <w:t>masterKeyUpdate</w:t>
      </w:r>
      <w:r w:rsidRPr="00C306D5">
        <w:rPr>
          <w:rFonts w:eastAsia="Batang"/>
          <w:noProof/>
        </w:rPr>
        <w:t>:</w:t>
      </w:r>
    </w:p>
    <w:p w14:paraId="6B9E65FC" w14:textId="77777777" w:rsidR="00C306D5" w:rsidRPr="00C306D5" w:rsidRDefault="00C306D5" w:rsidP="00C306D5">
      <w:pPr>
        <w:overflowPunct w:val="0"/>
        <w:autoSpaceDE w:val="0"/>
        <w:autoSpaceDN w:val="0"/>
        <w:adjustRightInd w:val="0"/>
        <w:ind w:left="851" w:hanging="284"/>
        <w:textAlignment w:val="baseline"/>
        <w:rPr>
          <w:rFonts w:eastAsia="Batang"/>
          <w:noProof/>
          <w:lang w:eastAsia="x-none"/>
        </w:rPr>
      </w:pPr>
      <w:r w:rsidRPr="00C306D5">
        <w:rPr>
          <w:rFonts w:eastAsia="Batang"/>
          <w:noProof/>
          <w:lang w:eastAsia="x-none"/>
        </w:rPr>
        <w:t>2&gt;</w:t>
      </w:r>
      <w:r w:rsidRPr="00C306D5">
        <w:rPr>
          <w:rFonts w:eastAsia="Batang"/>
          <w:noProof/>
          <w:lang w:eastAsia="x-none"/>
        </w:rPr>
        <w:tab/>
        <w:t xml:space="preserve">perform </w:t>
      </w:r>
      <w:r w:rsidRPr="00C306D5">
        <w:rPr>
          <w:lang w:eastAsia="x-none"/>
        </w:rPr>
        <w:t xml:space="preserve">AS </w:t>
      </w:r>
      <w:r w:rsidRPr="00C306D5">
        <w:rPr>
          <w:rFonts w:eastAsia="Batang"/>
          <w:noProof/>
          <w:lang w:eastAsia="x-none"/>
        </w:rPr>
        <w:t>security key update procedure as specified in 5.3.5.7;</w:t>
      </w:r>
    </w:p>
    <w:p w14:paraId="36BB6577" w14:textId="77777777" w:rsidR="00C306D5" w:rsidRPr="00C306D5" w:rsidRDefault="00C306D5" w:rsidP="00C306D5">
      <w:pPr>
        <w:overflowPunct w:val="0"/>
        <w:autoSpaceDE w:val="0"/>
        <w:autoSpaceDN w:val="0"/>
        <w:adjustRightInd w:val="0"/>
        <w:ind w:left="568" w:hanging="284"/>
        <w:textAlignment w:val="baseline"/>
        <w:rPr>
          <w:rFonts w:eastAsia="Batang"/>
          <w:noProof/>
        </w:rPr>
      </w:pPr>
      <w:r w:rsidRPr="00C306D5">
        <w:rPr>
          <w:rFonts w:eastAsia="Batang"/>
          <w:noProof/>
        </w:rPr>
        <w:t>1&gt;</w:t>
      </w:r>
      <w:r w:rsidRPr="00C306D5">
        <w:rPr>
          <w:rFonts w:eastAsia="Batang"/>
          <w:noProof/>
        </w:rPr>
        <w:tab/>
        <w:t xml:space="preserve">if the </w:t>
      </w:r>
      <w:r w:rsidRPr="00C306D5">
        <w:rPr>
          <w:rFonts w:eastAsia="Batang"/>
          <w:i/>
          <w:noProof/>
        </w:rPr>
        <w:t>RRCReconfiguration</w:t>
      </w:r>
      <w:r w:rsidRPr="00C306D5">
        <w:rPr>
          <w:rFonts w:eastAsia="Batang"/>
          <w:noProof/>
        </w:rPr>
        <w:t xml:space="preserve"> includes the </w:t>
      </w:r>
      <w:r w:rsidRPr="00C306D5">
        <w:rPr>
          <w:rFonts w:eastAsia="Batang"/>
          <w:i/>
          <w:noProof/>
        </w:rPr>
        <w:t>sk-Counter</w:t>
      </w:r>
      <w:r w:rsidRPr="00C306D5">
        <w:rPr>
          <w:rFonts w:eastAsia="Batang"/>
          <w:noProof/>
        </w:rPr>
        <w:t>:</w:t>
      </w:r>
    </w:p>
    <w:p w14:paraId="4E3055E1" w14:textId="77777777" w:rsidR="00C306D5" w:rsidRPr="00C306D5" w:rsidRDefault="00C306D5" w:rsidP="00C306D5">
      <w:pPr>
        <w:overflowPunct w:val="0"/>
        <w:autoSpaceDE w:val="0"/>
        <w:autoSpaceDN w:val="0"/>
        <w:adjustRightInd w:val="0"/>
        <w:ind w:left="851" w:hanging="284"/>
        <w:textAlignment w:val="baseline"/>
        <w:rPr>
          <w:rFonts w:eastAsia="Batang"/>
          <w:noProof/>
          <w:lang w:eastAsia="x-none"/>
        </w:rPr>
      </w:pPr>
      <w:r w:rsidRPr="00C306D5">
        <w:rPr>
          <w:rFonts w:eastAsia="Batang"/>
          <w:noProof/>
          <w:lang w:eastAsia="x-none"/>
        </w:rPr>
        <w:t>2&gt;</w:t>
      </w:r>
      <w:r w:rsidRPr="00C306D5">
        <w:rPr>
          <w:rFonts w:eastAsia="Batang"/>
          <w:noProof/>
          <w:lang w:eastAsia="x-none"/>
        </w:rPr>
        <w:tab/>
        <w:t>perform security key update procedure as specified in 5.3.5.7;</w:t>
      </w:r>
    </w:p>
    <w:p w14:paraId="2F5B75CD" w14:textId="77777777" w:rsidR="00C306D5" w:rsidRPr="00C306D5" w:rsidRDefault="00C306D5" w:rsidP="00C306D5">
      <w:pPr>
        <w:overflowPunct w:val="0"/>
        <w:autoSpaceDE w:val="0"/>
        <w:autoSpaceDN w:val="0"/>
        <w:adjustRightInd w:val="0"/>
        <w:ind w:left="568" w:hanging="284"/>
        <w:textAlignment w:val="baseline"/>
        <w:rPr>
          <w:lang w:eastAsia="x-none"/>
        </w:rPr>
      </w:pPr>
      <w:r w:rsidRPr="00C306D5">
        <w:rPr>
          <w:lang w:eastAsia="x-none"/>
        </w:rPr>
        <w:t>1&gt;</w:t>
      </w:r>
      <w:r w:rsidRPr="00C306D5">
        <w:rPr>
          <w:lang w:eastAsia="x-none"/>
        </w:rPr>
        <w:tab/>
        <w:t xml:space="preserve">if the </w:t>
      </w:r>
      <w:proofErr w:type="spellStart"/>
      <w:r w:rsidRPr="00C306D5">
        <w:rPr>
          <w:i/>
          <w:lang w:eastAsia="x-none"/>
        </w:rPr>
        <w:t>RRCReconfiguration</w:t>
      </w:r>
      <w:proofErr w:type="spellEnd"/>
      <w:r w:rsidRPr="00C306D5">
        <w:rPr>
          <w:lang w:eastAsia="x-none"/>
        </w:rPr>
        <w:t xml:space="preserve"> includes the </w:t>
      </w:r>
      <w:proofErr w:type="spellStart"/>
      <w:r w:rsidRPr="00C306D5">
        <w:rPr>
          <w:i/>
          <w:lang w:eastAsia="x-none"/>
        </w:rPr>
        <w:t>secondaryCellGroup</w:t>
      </w:r>
      <w:proofErr w:type="spellEnd"/>
      <w:r w:rsidRPr="00C306D5">
        <w:rPr>
          <w:lang w:eastAsia="x-none"/>
        </w:rPr>
        <w:t>:</w:t>
      </w:r>
    </w:p>
    <w:p w14:paraId="62C303E0" w14:textId="77777777" w:rsidR="00C306D5" w:rsidRPr="00C306D5" w:rsidRDefault="00C306D5" w:rsidP="00C306D5">
      <w:pPr>
        <w:overflowPunct w:val="0"/>
        <w:autoSpaceDE w:val="0"/>
        <w:autoSpaceDN w:val="0"/>
        <w:adjustRightInd w:val="0"/>
        <w:ind w:left="851" w:hanging="284"/>
        <w:textAlignment w:val="baseline"/>
        <w:rPr>
          <w:lang w:eastAsia="x-none"/>
        </w:rPr>
      </w:pPr>
      <w:r w:rsidRPr="00C306D5">
        <w:rPr>
          <w:lang w:eastAsia="x-none"/>
        </w:rPr>
        <w:t>2&gt;</w:t>
      </w:r>
      <w:r w:rsidRPr="00C306D5">
        <w:rPr>
          <w:lang w:eastAsia="x-none"/>
        </w:rPr>
        <w:tab/>
        <w:t xml:space="preserve">perform the cell group configuration for the SCG according to 5.3.5.5; </w:t>
      </w:r>
    </w:p>
    <w:p w14:paraId="6E78905F" w14:textId="77777777" w:rsidR="00C306D5" w:rsidRPr="00C306D5" w:rsidRDefault="00C306D5" w:rsidP="00C306D5">
      <w:pPr>
        <w:overflowPunct w:val="0"/>
        <w:autoSpaceDE w:val="0"/>
        <w:autoSpaceDN w:val="0"/>
        <w:adjustRightInd w:val="0"/>
        <w:ind w:left="568" w:hanging="284"/>
        <w:textAlignment w:val="baseline"/>
        <w:rPr>
          <w:i/>
          <w:lang w:eastAsia="x-none"/>
        </w:rPr>
      </w:pPr>
      <w:r w:rsidRPr="00C306D5">
        <w:rPr>
          <w:lang w:eastAsia="x-none"/>
        </w:rPr>
        <w:t>1&gt;</w:t>
      </w:r>
      <w:r w:rsidRPr="00C306D5">
        <w:rPr>
          <w:lang w:eastAsia="x-none"/>
        </w:rPr>
        <w:tab/>
        <w:t xml:space="preserve">if the </w:t>
      </w:r>
      <w:proofErr w:type="spellStart"/>
      <w:r w:rsidRPr="00C306D5">
        <w:rPr>
          <w:i/>
          <w:lang w:eastAsia="x-none"/>
        </w:rPr>
        <w:t>RRCReconfiguration</w:t>
      </w:r>
      <w:proofErr w:type="spellEnd"/>
      <w:r w:rsidRPr="00C306D5">
        <w:rPr>
          <w:lang w:eastAsia="x-none"/>
        </w:rPr>
        <w:t xml:space="preserve"> includes the </w:t>
      </w:r>
      <w:proofErr w:type="spellStart"/>
      <w:r w:rsidRPr="00C306D5">
        <w:rPr>
          <w:i/>
          <w:lang w:eastAsia="x-none"/>
        </w:rPr>
        <w:t>mrdc-SecondaryCellGroupConfig</w:t>
      </w:r>
      <w:proofErr w:type="spellEnd"/>
      <w:r w:rsidRPr="00C306D5">
        <w:rPr>
          <w:i/>
          <w:lang w:eastAsia="x-none"/>
        </w:rPr>
        <w:t>:</w:t>
      </w:r>
    </w:p>
    <w:p w14:paraId="22479136" w14:textId="77777777" w:rsidR="00C306D5" w:rsidRPr="00C306D5" w:rsidRDefault="00C306D5" w:rsidP="00C306D5">
      <w:pPr>
        <w:overflowPunct w:val="0"/>
        <w:autoSpaceDE w:val="0"/>
        <w:autoSpaceDN w:val="0"/>
        <w:adjustRightInd w:val="0"/>
        <w:ind w:left="851" w:hanging="284"/>
        <w:textAlignment w:val="baseline"/>
        <w:rPr>
          <w:rFonts w:eastAsia="Batang"/>
          <w:noProof/>
          <w:lang w:eastAsia="x-none"/>
        </w:rPr>
      </w:pPr>
      <w:r w:rsidRPr="00C306D5">
        <w:rPr>
          <w:rFonts w:eastAsia="Batang"/>
          <w:noProof/>
          <w:lang w:eastAsia="x-none"/>
        </w:rPr>
        <w:t>2&gt;</w:t>
      </w:r>
      <w:r w:rsidRPr="00C306D5">
        <w:rPr>
          <w:rFonts w:eastAsia="Batang"/>
          <w:noProof/>
          <w:lang w:eastAsia="x-none"/>
        </w:rPr>
        <w:tab/>
        <w:t xml:space="preserve">if the </w:t>
      </w:r>
      <w:r w:rsidRPr="00C306D5">
        <w:rPr>
          <w:rFonts w:eastAsia="Batang"/>
          <w:i/>
          <w:noProof/>
          <w:lang w:eastAsia="x-none"/>
        </w:rPr>
        <w:t>mrdc-SecondaryCellGroupConfig</w:t>
      </w:r>
      <w:r w:rsidRPr="00C306D5">
        <w:rPr>
          <w:rFonts w:eastAsia="Batang"/>
          <w:noProof/>
          <w:lang w:eastAsia="x-none"/>
        </w:rPr>
        <w:t xml:space="preserve"> is set to </w:t>
      </w:r>
      <w:r w:rsidRPr="00C306D5">
        <w:rPr>
          <w:rFonts w:eastAsia="Batang"/>
          <w:i/>
          <w:noProof/>
          <w:lang w:eastAsia="x-none"/>
        </w:rPr>
        <w:t>setup</w:t>
      </w:r>
      <w:r w:rsidRPr="00C306D5">
        <w:rPr>
          <w:rFonts w:eastAsia="Batang"/>
          <w:noProof/>
          <w:lang w:eastAsia="x-none"/>
        </w:rPr>
        <w:t>:</w:t>
      </w:r>
    </w:p>
    <w:p w14:paraId="2E9A9278" w14:textId="77777777" w:rsidR="00C306D5" w:rsidRPr="00C306D5" w:rsidRDefault="00C306D5" w:rsidP="00C306D5">
      <w:pPr>
        <w:overflowPunct w:val="0"/>
        <w:autoSpaceDE w:val="0"/>
        <w:autoSpaceDN w:val="0"/>
        <w:adjustRightInd w:val="0"/>
        <w:ind w:left="1135" w:hanging="284"/>
        <w:textAlignment w:val="baseline"/>
        <w:rPr>
          <w:rFonts w:eastAsia="Batang"/>
          <w:noProof/>
          <w:lang w:eastAsia="x-none"/>
        </w:rPr>
      </w:pPr>
      <w:r w:rsidRPr="00C306D5">
        <w:rPr>
          <w:rFonts w:eastAsia="Batang"/>
          <w:noProof/>
          <w:lang w:eastAsia="x-none"/>
        </w:rPr>
        <w:t>3&gt;</w:t>
      </w:r>
      <w:r w:rsidRPr="00C306D5">
        <w:rPr>
          <w:rFonts w:eastAsia="Batang"/>
          <w:noProof/>
          <w:lang w:eastAsia="x-none"/>
        </w:rPr>
        <w:tab/>
        <w:t xml:space="preserve">if the </w:t>
      </w:r>
      <w:r w:rsidRPr="00C306D5">
        <w:rPr>
          <w:rFonts w:eastAsia="Batang"/>
          <w:i/>
          <w:noProof/>
          <w:lang w:eastAsia="x-none"/>
        </w:rPr>
        <w:t>mrdc-SecondaryCellGroupConfig</w:t>
      </w:r>
      <w:r w:rsidRPr="00C306D5">
        <w:rPr>
          <w:rFonts w:eastAsia="Batang"/>
          <w:noProof/>
          <w:lang w:eastAsia="x-none"/>
        </w:rPr>
        <w:t xml:space="preserve"> includes </w:t>
      </w:r>
      <w:r w:rsidRPr="00C306D5">
        <w:rPr>
          <w:rFonts w:eastAsia="Batang"/>
          <w:i/>
          <w:noProof/>
          <w:lang w:eastAsia="x-none"/>
        </w:rPr>
        <w:t>mrdc-ReleaseAndAdd</w:t>
      </w:r>
      <w:r w:rsidRPr="00C306D5">
        <w:rPr>
          <w:rFonts w:eastAsia="Batang"/>
          <w:noProof/>
          <w:lang w:eastAsia="x-none"/>
        </w:rPr>
        <w:t>:</w:t>
      </w:r>
    </w:p>
    <w:p w14:paraId="7AF1D4DD" w14:textId="77777777" w:rsidR="00C306D5" w:rsidRPr="00C306D5" w:rsidRDefault="00C306D5" w:rsidP="00C306D5">
      <w:pPr>
        <w:overflowPunct w:val="0"/>
        <w:autoSpaceDE w:val="0"/>
        <w:autoSpaceDN w:val="0"/>
        <w:adjustRightInd w:val="0"/>
        <w:ind w:left="1418" w:hanging="284"/>
        <w:textAlignment w:val="baseline"/>
        <w:rPr>
          <w:rFonts w:eastAsia="Batang"/>
          <w:noProof/>
          <w:lang w:eastAsia="x-none"/>
        </w:rPr>
      </w:pPr>
      <w:r w:rsidRPr="00C306D5">
        <w:rPr>
          <w:rFonts w:eastAsia="Batang"/>
          <w:lang w:eastAsia="x-none"/>
        </w:rPr>
        <w:lastRenderedPageBreak/>
        <w:t>4</w:t>
      </w:r>
      <w:r w:rsidRPr="00C306D5">
        <w:rPr>
          <w:rFonts w:eastAsia="Batang"/>
          <w:noProof/>
          <w:lang w:eastAsia="x-none"/>
        </w:rPr>
        <w:t>&gt;</w:t>
      </w:r>
      <w:r w:rsidRPr="00C306D5">
        <w:rPr>
          <w:rFonts w:eastAsia="Batang"/>
          <w:noProof/>
          <w:lang w:eastAsia="x-none"/>
        </w:rPr>
        <w:tab/>
        <w:t>perform MR-DC release as specified in section 5.3.5.10;</w:t>
      </w:r>
    </w:p>
    <w:p w14:paraId="2A80293C" w14:textId="77777777" w:rsidR="00C306D5" w:rsidRPr="00C306D5" w:rsidRDefault="00C306D5" w:rsidP="00C306D5">
      <w:pPr>
        <w:overflowPunct w:val="0"/>
        <w:autoSpaceDE w:val="0"/>
        <w:autoSpaceDN w:val="0"/>
        <w:adjustRightInd w:val="0"/>
        <w:ind w:left="1135" w:hanging="284"/>
        <w:textAlignment w:val="baseline"/>
        <w:rPr>
          <w:rFonts w:eastAsia="Batang"/>
          <w:noProof/>
        </w:rPr>
      </w:pPr>
      <w:r w:rsidRPr="00C306D5">
        <w:rPr>
          <w:lang w:eastAsia="x-none"/>
        </w:rPr>
        <w:t>3&gt;</w:t>
      </w:r>
      <w:r w:rsidRPr="00C306D5">
        <w:rPr>
          <w:lang w:eastAsia="x-none"/>
        </w:rPr>
        <w:tab/>
        <w:t xml:space="preserve">if the received </w:t>
      </w:r>
      <w:proofErr w:type="spellStart"/>
      <w:r w:rsidRPr="00C306D5">
        <w:rPr>
          <w:i/>
          <w:lang w:eastAsia="x-none"/>
        </w:rPr>
        <w:t>mrdc-SecondaryCellGroup</w:t>
      </w:r>
      <w:proofErr w:type="spellEnd"/>
      <w:r w:rsidRPr="00C306D5">
        <w:rPr>
          <w:lang w:eastAsia="x-none"/>
        </w:rPr>
        <w:t xml:space="preserve"> is set to </w:t>
      </w:r>
      <w:r w:rsidRPr="00C306D5">
        <w:rPr>
          <w:i/>
          <w:lang w:eastAsia="x-none"/>
        </w:rPr>
        <w:t>nr-SCG</w:t>
      </w:r>
      <w:r w:rsidRPr="00C306D5">
        <w:rPr>
          <w:lang w:eastAsia="x-none"/>
        </w:rPr>
        <w:t>:</w:t>
      </w:r>
    </w:p>
    <w:p w14:paraId="11BA9B85" w14:textId="77777777" w:rsidR="00C306D5" w:rsidRPr="00C306D5" w:rsidRDefault="00C306D5" w:rsidP="00C306D5">
      <w:pPr>
        <w:overflowPunct w:val="0"/>
        <w:autoSpaceDE w:val="0"/>
        <w:autoSpaceDN w:val="0"/>
        <w:adjustRightInd w:val="0"/>
        <w:ind w:left="1418" w:hanging="284"/>
        <w:textAlignment w:val="baseline"/>
        <w:rPr>
          <w:lang w:eastAsia="x-none"/>
        </w:rPr>
      </w:pPr>
      <w:r w:rsidRPr="00C306D5">
        <w:rPr>
          <w:rFonts w:eastAsia="Batang"/>
          <w:noProof/>
          <w:lang w:eastAsia="x-none"/>
        </w:rPr>
        <w:t>4&gt;</w:t>
      </w:r>
      <w:r w:rsidRPr="00C306D5">
        <w:rPr>
          <w:rFonts w:eastAsia="Batang"/>
          <w:noProof/>
          <w:lang w:eastAsia="x-none"/>
        </w:rPr>
        <w:tab/>
        <w:t xml:space="preserve">perform the RRC reconfiguration according to 5.3.5.3 for the </w:t>
      </w:r>
      <w:r w:rsidRPr="00C306D5">
        <w:rPr>
          <w:rFonts w:eastAsia="Batang"/>
          <w:i/>
          <w:noProof/>
          <w:lang w:eastAsia="x-none"/>
        </w:rPr>
        <w:t>RRCReconfiguration</w:t>
      </w:r>
      <w:r w:rsidRPr="00C306D5">
        <w:rPr>
          <w:rFonts w:eastAsia="Batang"/>
          <w:noProof/>
          <w:lang w:eastAsia="x-none"/>
        </w:rPr>
        <w:t xml:space="preserve"> message included in </w:t>
      </w:r>
      <w:r w:rsidRPr="00C306D5">
        <w:rPr>
          <w:rFonts w:eastAsia="Batang"/>
          <w:i/>
          <w:noProof/>
          <w:lang w:eastAsia="x-none"/>
        </w:rPr>
        <w:t>nr-SCG</w:t>
      </w:r>
      <w:r w:rsidRPr="00C306D5">
        <w:rPr>
          <w:rFonts w:eastAsia="Batang"/>
          <w:noProof/>
          <w:lang w:eastAsia="x-none"/>
        </w:rPr>
        <w:t>;</w:t>
      </w:r>
    </w:p>
    <w:p w14:paraId="3EED040D" w14:textId="77777777" w:rsidR="00C306D5" w:rsidRPr="00C306D5" w:rsidRDefault="00C306D5" w:rsidP="00C306D5">
      <w:pPr>
        <w:overflowPunct w:val="0"/>
        <w:autoSpaceDE w:val="0"/>
        <w:autoSpaceDN w:val="0"/>
        <w:adjustRightInd w:val="0"/>
        <w:ind w:left="1135" w:hanging="284"/>
        <w:textAlignment w:val="baseline"/>
        <w:rPr>
          <w:rFonts w:eastAsia="Batang"/>
          <w:noProof/>
        </w:rPr>
      </w:pPr>
      <w:r w:rsidRPr="00C306D5">
        <w:rPr>
          <w:lang w:eastAsia="x-none"/>
        </w:rPr>
        <w:t>3&gt;</w:t>
      </w:r>
      <w:r w:rsidRPr="00C306D5">
        <w:rPr>
          <w:lang w:eastAsia="x-none"/>
        </w:rPr>
        <w:tab/>
        <w:t xml:space="preserve">if the received </w:t>
      </w:r>
      <w:proofErr w:type="spellStart"/>
      <w:r w:rsidRPr="00C306D5">
        <w:rPr>
          <w:i/>
          <w:lang w:eastAsia="x-none"/>
        </w:rPr>
        <w:t>mrdc-SecondaryCellGroup</w:t>
      </w:r>
      <w:proofErr w:type="spellEnd"/>
      <w:r w:rsidRPr="00C306D5">
        <w:rPr>
          <w:lang w:eastAsia="x-none"/>
        </w:rPr>
        <w:t xml:space="preserve"> is set to </w:t>
      </w:r>
      <w:proofErr w:type="spellStart"/>
      <w:r w:rsidRPr="00C306D5">
        <w:rPr>
          <w:i/>
          <w:lang w:eastAsia="x-none"/>
        </w:rPr>
        <w:t>eutra</w:t>
      </w:r>
      <w:proofErr w:type="spellEnd"/>
      <w:r w:rsidRPr="00C306D5">
        <w:rPr>
          <w:i/>
          <w:lang w:eastAsia="x-none"/>
        </w:rPr>
        <w:t>-SCG</w:t>
      </w:r>
      <w:r w:rsidRPr="00C306D5">
        <w:rPr>
          <w:lang w:eastAsia="x-none"/>
        </w:rPr>
        <w:t>:</w:t>
      </w:r>
    </w:p>
    <w:p w14:paraId="25C12C2F" w14:textId="77777777" w:rsidR="00C306D5" w:rsidRPr="00C306D5" w:rsidRDefault="00C306D5" w:rsidP="00C306D5">
      <w:pPr>
        <w:overflowPunct w:val="0"/>
        <w:autoSpaceDE w:val="0"/>
        <w:autoSpaceDN w:val="0"/>
        <w:adjustRightInd w:val="0"/>
        <w:ind w:left="1418" w:hanging="284"/>
        <w:textAlignment w:val="baseline"/>
        <w:rPr>
          <w:rFonts w:eastAsia="Batang"/>
          <w:noProof/>
          <w:lang w:eastAsia="x-none"/>
        </w:rPr>
      </w:pPr>
      <w:r w:rsidRPr="00C306D5">
        <w:rPr>
          <w:rFonts w:eastAsia="Batang"/>
          <w:noProof/>
          <w:lang w:eastAsia="x-none"/>
        </w:rPr>
        <w:t>4&gt;</w:t>
      </w:r>
      <w:r w:rsidRPr="00C306D5">
        <w:rPr>
          <w:rFonts w:eastAsia="Batang"/>
          <w:noProof/>
          <w:lang w:eastAsia="x-none"/>
        </w:rPr>
        <w:tab/>
        <w:t xml:space="preserve">perform the RRC connection reconfiguration </w:t>
      </w:r>
      <w:r w:rsidRPr="00C306D5">
        <w:rPr>
          <w:rFonts w:eastAsia="Batang"/>
          <w:lang w:eastAsia="x-none"/>
        </w:rPr>
        <w:t>as specified in</w:t>
      </w:r>
      <w:r w:rsidRPr="00C306D5">
        <w:rPr>
          <w:rFonts w:eastAsia="Batang"/>
          <w:noProof/>
          <w:lang w:eastAsia="x-none"/>
        </w:rPr>
        <w:t xml:space="preserve"> TS 36.331 [10], clause 5.3.5.3 for the </w:t>
      </w:r>
      <w:r w:rsidRPr="00C306D5">
        <w:rPr>
          <w:rFonts w:eastAsia="Batang"/>
          <w:i/>
          <w:noProof/>
          <w:lang w:eastAsia="x-none"/>
        </w:rPr>
        <w:t>RRCConnectionReconfiguration</w:t>
      </w:r>
      <w:r w:rsidRPr="00C306D5">
        <w:rPr>
          <w:rFonts w:eastAsia="Batang"/>
          <w:noProof/>
          <w:lang w:eastAsia="x-none"/>
        </w:rPr>
        <w:t xml:space="preserve"> message included in </w:t>
      </w:r>
      <w:r w:rsidRPr="00C306D5">
        <w:rPr>
          <w:rFonts w:eastAsia="Batang"/>
          <w:i/>
          <w:noProof/>
          <w:lang w:eastAsia="x-none"/>
        </w:rPr>
        <w:t>eutra-SCG</w:t>
      </w:r>
      <w:r w:rsidRPr="00C306D5">
        <w:rPr>
          <w:rFonts w:eastAsia="Batang"/>
          <w:noProof/>
          <w:lang w:eastAsia="x-none"/>
        </w:rPr>
        <w:t>;</w:t>
      </w:r>
    </w:p>
    <w:p w14:paraId="7EC8C928" w14:textId="77777777" w:rsidR="00C306D5" w:rsidRPr="00C306D5" w:rsidRDefault="00C306D5" w:rsidP="00C306D5">
      <w:pPr>
        <w:overflowPunct w:val="0"/>
        <w:autoSpaceDE w:val="0"/>
        <w:autoSpaceDN w:val="0"/>
        <w:adjustRightInd w:val="0"/>
        <w:ind w:left="851" w:hanging="284"/>
        <w:textAlignment w:val="baseline"/>
        <w:rPr>
          <w:rFonts w:eastAsia="Batang"/>
          <w:noProof/>
          <w:lang w:eastAsia="x-none"/>
        </w:rPr>
      </w:pPr>
      <w:r w:rsidRPr="00C306D5">
        <w:rPr>
          <w:rFonts w:eastAsia="Batang"/>
          <w:noProof/>
          <w:lang w:eastAsia="x-none"/>
        </w:rPr>
        <w:t>2&gt;</w:t>
      </w:r>
      <w:r w:rsidRPr="00C306D5">
        <w:rPr>
          <w:rFonts w:eastAsia="Batang"/>
          <w:noProof/>
          <w:lang w:eastAsia="x-none"/>
        </w:rPr>
        <w:tab/>
        <w:t>else (</w:t>
      </w:r>
      <w:r w:rsidRPr="00C306D5">
        <w:rPr>
          <w:rFonts w:eastAsia="Batang"/>
          <w:i/>
          <w:noProof/>
          <w:lang w:eastAsia="x-none"/>
        </w:rPr>
        <w:t>mrdc-SecondaryCellGroupConfig</w:t>
      </w:r>
      <w:r w:rsidRPr="00C306D5">
        <w:rPr>
          <w:rFonts w:eastAsia="Batang"/>
          <w:noProof/>
          <w:lang w:eastAsia="x-none"/>
        </w:rPr>
        <w:t xml:space="preserve"> is set to </w:t>
      </w:r>
      <w:r w:rsidRPr="00C306D5">
        <w:rPr>
          <w:rFonts w:eastAsia="Batang"/>
          <w:i/>
          <w:noProof/>
          <w:lang w:eastAsia="x-none"/>
        </w:rPr>
        <w:t>release</w:t>
      </w:r>
      <w:r w:rsidRPr="00C306D5">
        <w:rPr>
          <w:rFonts w:eastAsia="Batang"/>
          <w:noProof/>
          <w:lang w:eastAsia="x-none"/>
        </w:rPr>
        <w:t>):</w:t>
      </w:r>
    </w:p>
    <w:p w14:paraId="77DA0BAC" w14:textId="77777777" w:rsidR="00C306D5" w:rsidRPr="00C306D5" w:rsidRDefault="00C306D5" w:rsidP="00C306D5">
      <w:pPr>
        <w:overflowPunct w:val="0"/>
        <w:autoSpaceDE w:val="0"/>
        <w:autoSpaceDN w:val="0"/>
        <w:adjustRightInd w:val="0"/>
        <w:ind w:left="1135" w:hanging="284"/>
        <w:textAlignment w:val="baseline"/>
        <w:rPr>
          <w:rFonts w:eastAsia="Batang"/>
          <w:noProof/>
          <w:lang w:eastAsia="x-none"/>
        </w:rPr>
      </w:pPr>
      <w:r w:rsidRPr="00C306D5">
        <w:rPr>
          <w:rFonts w:eastAsia="Batang"/>
          <w:lang w:eastAsia="x-none"/>
        </w:rPr>
        <w:t>3</w:t>
      </w:r>
      <w:r w:rsidRPr="00C306D5">
        <w:rPr>
          <w:rFonts w:eastAsia="Batang"/>
          <w:noProof/>
          <w:lang w:eastAsia="x-none"/>
        </w:rPr>
        <w:t>&gt;</w:t>
      </w:r>
      <w:r w:rsidRPr="00C306D5">
        <w:rPr>
          <w:rFonts w:eastAsia="Batang"/>
          <w:noProof/>
          <w:lang w:eastAsia="x-none"/>
        </w:rPr>
        <w:tab/>
      </w:r>
      <w:r w:rsidRPr="00C306D5">
        <w:rPr>
          <w:rFonts w:eastAsia="Batang"/>
          <w:lang w:eastAsia="x-none"/>
        </w:rPr>
        <w:t>perform</w:t>
      </w:r>
      <w:r w:rsidRPr="00C306D5">
        <w:rPr>
          <w:rFonts w:eastAsia="Batang"/>
          <w:noProof/>
          <w:lang w:eastAsia="x-none"/>
        </w:rPr>
        <w:t xml:space="preserve"> MR-DC </w:t>
      </w:r>
      <w:r w:rsidRPr="00C306D5">
        <w:rPr>
          <w:rFonts w:eastAsia="Batang"/>
          <w:lang w:eastAsia="x-none"/>
        </w:rPr>
        <w:t>release</w:t>
      </w:r>
      <w:r w:rsidRPr="00C306D5">
        <w:rPr>
          <w:rFonts w:eastAsia="Batang"/>
          <w:noProof/>
          <w:lang w:eastAsia="x-none"/>
        </w:rPr>
        <w:t xml:space="preserve"> as specified in section 5.3.5.10;</w:t>
      </w:r>
    </w:p>
    <w:p w14:paraId="02FEC757" w14:textId="77777777" w:rsidR="00C306D5" w:rsidRPr="00C306D5" w:rsidRDefault="00C306D5" w:rsidP="00C306D5">
      <w:pPr>
        <w:overflowPunct w:val="0"/>
        <w:autoSpaceDE w:val="0"/>
        <w:autoSpaceDN w:val="0"/>
        <w:adjustRightInd w:val="0"/>
        <w:ind w:left="568" w:hanging="284"/>
        <w:textAlignment w:val="baseline"/>
        <w:rPr>
          <w:lang w:eastAsia="x-none"/>
        </w:rPr>
      </w:pPr>
      <w:r w:rsidRPr="00C306D5">
        <w:rPr>
          <w:lang w:eastAsia="x-none"/>
        </w:rPr>
        <w:t>1&gt;</w:t>
      </w:r>
      <w:r w:rsidRPr="00C306D5">
        <w:rPr>
          <w:lang w:eastAsia="x-none"/>
        </w:rPr>
        <w:tab/>
        <w:t xml:space="preserve">if the </w:t>
      </w:r>
      <w:proofErr w:type="spellStart"/>
      <w:r w:rsidRPr="00C306D5">
        <w:rPr>
          <w:i/>
          <w:lang w:eastAsia="x-none"/>
        </w:rPr>
        <w:t>RRCReconfiguration</w:t>
      </w:r>
      <w:proofErr w:type="spellEnd"/>
      <w:r w:rsidRPr="00C306D5">
        <w:rPr>
          <w:lang w:eastAsia="x-none"/>
        </w:rPr>
        <w:t xml:space="preserve"> message includes the </w:t>
      </w:r>
      <w:proofErr w:type="spellStart"/>
      <w:r w:rsidRPr="00C306D5">
        <w:rPr>
          <w:i/>
          <w:lang w:eastAsia="x-none"/>
        </w:rPr>
        <w:t>radioBearerConfig</w:t>
      </w:r>
      <w:proofErr w:type="spellEnd"/>
      <w:r w:rsidRPr="00C306D5">
        <w:rPr>
          <w:lang w:eastAsia="x-none"/>
        </w:rPr>
        <w:t>:</w:t>
      </w:r>
    </w:p>
    <w:p w14:paraId="0331FFD8" w14:textId="77777777" w:rsidR="00C306D5" w:rsidRPr="00C306D5" w:rsidRDefault="00C306D5" w:rsidP="00C306D5">
      <w:pPr>
        <w:overflowPunct w:val="0"/>
        <w:autoSpaceDE w:val="0"/>
        <w:autoSpaceDN w:val="0"/>
        <w:adjustRightInd w:val="0"/>
        <w:ind w:left="851" w:hanging="284"/>
        <w:textAlignment w:val="baseline"/>
        <w:rPr>
          <w:lang w:eastAsia="x-none"/>
        </w:rPr>
      </w:pPr>
      <w:r w:rsidRPr="00C306D5">
        <w:rPr>
          <w:lang w:eastAsia="x-none"/>
        </w:rPr>
        <w:t>2&gt;</w:t>
      </w:r>
      <w:r w:rsidRPr="00C306D5">
        <w:rPr>
          <w:lang w:eastAsia="x-none"/>
        </w:rPr>
        <w:tab/>
        <w:t>perform the radio bearer configuration according to 5.3.5.6;</w:t>
      </w:r>
    </w:p>
    <w:p w14:paraId="3030AD88" w14:textId="77777777" w:rsidR="00C306D5" w:rsidRPr="00C306D5" w:rsidRDefault="00C306D5" w:rsidP="00C306D5">
      <w:pPr>
        <w:overflowPunct w:val="0"/>
        <w:autoSpaceDE w:val="0"/>
        <w:autoSpaceDN w:val="0"/>
        <w:adjustRightInd w:val="0"/>
        <w:ind w:left="568" w:hanging="284"/>
        <w:textAlignment w:val="baseline"/>
        <w:rPr>
          <w:lang w:eastAsia="x-none"/>
        </w:rPr>
      </w:pPr>
      <w:r w:rsidRPr="00C306D5">
        <w:rPr>
          <w:lang w:eastAsia="x-none"/>
        </w:rPr>
        <w:t>1&gt;</w:t>
      </w:r>
      <w:r w:rsidRPr="00C306D5">
        <w:rPr>
          <w:lang w:eastAsia="x-none"/>
        </w:rPr>
        <w:tab/>
        <w:t xml:space="preserve">if the </w:t>
      </w:r>
      <w:proofErr w:type="spellStart"/>
      <w:r w:rsidRPr="00C306D5">
        <w:rPr>
          <w:i/>
          <w:lang w:eastAsia="x-none"/>
        </w:rPr>
        <w:t>RRCReconfiguration</w:t>
      </w:r>
      <w:proofErr w:type="spellEnd"/>
      <w:r w:rsidRPr="00C306D5">
        <w:rPr>
          <w:lang w:eastAsia="x-none"/>
        </w:rPr>
        <w:t xml:space="preserve"> message includes the </w:t>
      </w:r>
      <w:r w:rsidRPr="00C306D5">
        <w:rPr>
          <w:i/>
          <w:lang w:eastAsia="x-none"/>
        </w:rPr>
        <w:t>radioBearerConfig2</w:t>
      </w:r>
      <w:r w:rsidRPr="00C306D5">
        <w:rPr>
          <w:lang w:eastAsia="x-none"/>
        </w:rPr>
        <w:t>:</w:t>
      </w:r>
    </w:p>
    <w:p w14:paraId="567DFD63" w14:textId="77777777" w:rsidR="00C306D5" w:rsidRPr="00C306D5" w:rsidRDefault="00C306D5" w:rsidP="00C306D5">
      <w:pPr>
        <w:overflowPunct w:val="0"/>
        <w:autoSpaceDE w:val="0"/>
        <w:autoSpaceDN w:val="0"/>
        <w:adjustRightInd w:val="0"/>
        <w:ind w:left="851" w:hanging="284"/>
        <w:textAlignment w:val="baseline"/>
        <w:rPr>
          <w:lang w:eastAsia="x-none"/>
        </w:rPr>
      </w:pPr>
      <w:r w:rsidRPr="00C306D5">
        <w:rPr>
          <w:lang w:eastAsia="x-none"/>
        </w:rPr>
        <w:t>2&gt;</w:t>
      </w:r>
      <w:r w:rsidRPr="00C306D5">
        <w:rPr>
          <w:lang w:eastAsia="x-none"/>
        </w:rPr>
        <w:tab/>
        <w:t>perform the radio bearer configuration according to 5.3.5.6;</w:t>
      </w:r>
    </w:p>
    <w:p w14:paraId="3A6E9FFF" w14:textId="77777777" w:rsidR="00C306D5" w:rsidRPr="00C306D5" w:rsidRDefault="00C306D5" w:rsidP="00C306D5">
      <w:pPr>
        <w:overflowPunct w:val="0"/>
        <w:autoSpaceDE w:val="0"/>
        <w:autoSpaceDN w:val="0"/>
        <w:adjustRightInd w:val="0"/>
        <w:ind w:left="568" w:hanging="284"/>
        <w:textAlignment w:val="baseline"/>
        <w:rPr>
          <w:lang w:eastAsia="x-none"/>
        </w:rPr>
      </w:pPr>
      <w:r w:rsidRPr="00C306D5">
        <w:rPr>
          <w:lang w:eastAsia="x-none"/>
        </w:rPr>
        <w:t>1&gt;</w:t>
      </w:r>
      <w:r w:rsidRPr="00C306D5">
        <w:rPr>
          <w:lang w:eastAsia="x-none"/>
        </w:rPr>
        <w:tab/>
        <w:t xml:space="preserve">if the </w:t>
      </w:r>
      <w:proofErr w:type="spellStart"/>
      <w:r w:rsidRPr="00C306D5">
        <w:rPr>
          <w:i/>
          <w:lang w:eastAsia="x-none"/>
        </w:rPr>
        <w:t>RRCReconfiguration</w:t>
      </w:r>
      <w:proofErr w:type="spellEnd"/>
      <w:r w:rsidRPr="00C306D5">
        <w:rPr>
          <w:lang w:eastAsia="x-none"/>
        </w:rPr>
        <w:t xml:space="preserve"> message includes the </w:t>
      </w:r>
      <w:proofErr w:type="spellStart"/>
      <w:r w:rsidRPr="00C306D5">
        <w:rPr>
          <w:i/>
          <w:lang w:eastAsia="x-none"/>
        </w:rPr>
        <w:t>measConfig</w:t>
      </w:r>
      <w:proofErr w:type="spellEnd"/>
      <w:r w:rsidRPr="00C306D5">
        <w:rPr>
          <w:lang w:eastAsia="x-none"/>
        </w:rPr>
        <w:t>:</w:t>
      </w:r>
    </w:p>
    <w:p w14:paraId="40FCDC18" w14:textId="77777777" w:rsidR="00C306D5" w:rsidRPr="00C306D5" w:rsidRDefault="00C306D5" w:rsidP="00C306D5">
      <w:pPr>
        <w:overflowPunct w:val="0"/>
        <w:autoSpaceDE w:val="0"/>
        <w:autoSpaceDN w:val="0"/>
        <w:adjustRightInd w:val="0"/>
        <w:ind w:left="851" w:hanging="284"/>
        <w:textAlignment w:val="baseline"/>
        <w:rPr>
          <w:lang w:eastAsia="x-none"/>
        </w:rPr>
      </w:pPr>
      <w:r w:rsidRPr="00C306D5">
        <w:rPr>
          <w:lang w:eastAsia="x-none"/>
        </w:rPr>
        <w:t>2&gt;</w:t>
      </w:r>
      <w:r w:rsidRPr="00C306D5">
        <w:rPr>
          <w:lang w:eastAsia="x-none"/>
        </w:rPr>
        <w:tab/>
        <w:t>perform the measurement configuration procedure as specified in 5.5.2;</w:t>
      </w:r>
    </w:p>
    <w:p w14:paraId="3F94521F" w14:textId="77777777" w:rsidR="00C306D5" w:rsidRPr="00C306D5" w:rsidRDefault="00C306D5" w:rsidP="00C306D5">
      <w:pPr>
        <w:overflowPunct w:val="0"/>
        <w:autoSpaceDE w:val="0"/>
        <w:autoSpaceDN w:val="0"/>
        <w:adjustRightInd w:val="0"/>
        <w:ind w:left="568" w:hanging="284"/>
        <w:textAlignment w:val="baseline"/>
        <w:rPr>
          <w:lang w:eastAsia="x-none"/>
        </w:rPr>
      </w:pPr>
      <w:r w:rsidRPr="00C306D5">
        <w:rPr>
          <w:lang w:eastAsia="x-none"/>
        </w:rPr>
        <w:t>1&gt;</w:t>
      </w:r>
      <w:r w:rsidRPr="00C306D5">
        <w:rPr>
          <w:lang w:eastAsia="x-none"/>
        </w:rPr>
        <w:tab/>
        <w:t xml:space="preserve">if the </w:t>
      </w:r>
      <w:proofErr w:type="spellStart"/>
      <w:r w:rsidRPr="00C306D5">
        <w:rPr>
          <w:i/>
          <w:lang w:eastAsia="x-none"/>
        </w:rPr>
        <w:t>RRCReconfiguration</w:t>
      </w:r>
      <w:proofErr w:type="spellEnd"/>
      <w:r w:rsidRPr="00C306D5">
        <w:rPr>
          <w:lang w:eastAsia="x-none"/>
        </w:rPr>
        <w:t xml:space="preserve"> message includes the </w:t>
      </w:r>
      <w:proofErr w:type="spellStart"/>
      <w:r w:rsidRPr="00C306D5">
        <w:rPr>
          <w:i/>
          <w:lang w:eastAsia="x-none"/>
        </w:rPr>
        <w:t>dedicatedNAS-MessageList</w:t>
      </w:r>
      <w:proofErr w:type="spellEnd"/>
      <w:r w:rsidRPr="00C306D5">
        <w:rPr>
          <w:lang w:eastAsia="x-none"/>
        </w:rPr>
        <w:t>:</w:t>
      </w:r>
    </w:p>
    <w:p w14:paraId="381F3B17" w14:textId="77777777" w:rsidR="00C306D5" w:rsidRPr="00C306D5" w:rsidRDefault="00C306D5" w:rsidP="00C306D5">
      <w:pPr>
        <w:overflowPunct w:val="0"/>
        <w:autoSpaceDE w:val="0"/>
        <w:autoSpaceDN w:val="0"/>
        <w:adjustRightInd w:val="0"/>
        <w:ind w:left="851" w:hanging="284"/>
        <w:textAlignment w:val="baseline"/>
        <w:rPr>
          <w:lang w:eastAsia="x-none"/>
        </w:rPr>
      </w:pPr>
      <w:r w:rsidRPr="00C306D5">
        <w:rPr>
          <w:lang w:eastAsia="x-none"/>
        </w:rPr>
        <w:t>2&gt;</w:t>
      </w:r>
      <w:r w:rsidRPr="00C306D5">
        <w:rPr>
          <w:lang w:eastAsia="x-none"/>
        </w:rPr>
        <w:tab/>
        <w:t xml:space="preserve">forward each element of the </w:t>
      </w:r>
      <w:proofErr w:type="spellStart"/>
      <w:r w:rsidRPr="00C306D5">
        <w:rPr>
          <w:i/>
          <w:lang w:eastAsia="x-none"/>
        </w:rPr>
        <w:t>dedicatedNAS-MessageList</w:t>
      </w:r>
      <w:proofErr w:type="spellEnd"/>
      <w:r w:rsidRPr="00C306D5">
        <w:rPr>
          <w:lang w:eastAsia="x-none"/>
        </w:rPr>
        <w:t xml:space="preserve"> to upper layers in the same order as listed;</w:t>
      </w:r>
    </w:p>
    <w:p w14:paraId="212AB44E" w14:textId="77777777" w:rsidR="00C306D5" w:rsidRPr="00C306D5" w:rsidRDefault="00C306D5" w:rsidP="00C306D5">
      <w:pPr>
        <w:overflowPunct w:val="0"/>
        <w:autoSpaceDE w:val="0"/>
        <w:autoSpaceDN w:val="0"/>
        <w:adjustRightInd w:val="0"/>
        <w:ind w:left="568" w:hanging="284"/>
        <w:textAlignment w:val="baseline"/>
        <w:rPr>
          <w:lang w:eastAsia="x-none"/>
        </w:rPr>
      </w:pPr>
      <w:r w:rsidRPr="00C306D5">
        <w:rPr>
          <w:lang w:eastAsia="x-none"/>
        </w:rPr>
        <w:t>1&gt;</w:t>
      </w:r>
      <w:r w:rsidRPr="00C306D5">
        <w:rPr>
          <w:lang w:eastAsia="x-none"/>
        </w:rPr>
        <w:tab/>
        <w:t xml:space="preserve">if the </w:t>
      </w:r>
      <w:proofErr w:type="spellStart"/>
      <w:r w:rsidRPr="00C306D5">
        <w:rPr>
          <w:i/>
          <w:lang w:eastAsia="x-none"/>
        </w:rPr>
        <w:t>RRCReconfiguration</w:t>
      </w:r>
      <w:proofErr w:type="spellEnd"/>
      <w:r w:rsidRPr="00C306D5">
        <w:rPr>
          <w:lang w:eastAsia="x-none"/>
        </w:rPr>
        <w:t xml:space="preserve"> message includes the </w:t>
      </w:r>
      <w:r w:rsidRPr="00C306D5">
        <w:rPr>
          <w:i/>
          <w:lang w:eastAsia="x-none"/>
        </w:rPr>
        <w:t>dedicatedSIB1-Delivery</w:t>
      </w:r>
      <w:r w:rsidRPr="00C306D5">
        <w:rPr>
          <w:lang w:eastAsia="x-none"/>
        </w:rPr>
        <w:t>:</w:t>
      </w:r>
    </w:p>
    <w:p w14:paraId="7E53CABB" w14:textId="77777777" w:rsidR="00C306D5" w:rsidRPr="00C306D5" w:rsidRDefault="00C306D5" w:rsidP="00C306D5">
      <w:pPr>
        <w:overflowPunct w:val="0"/>
        <w:autoSpaceDE w:val="0"/>
        <w:autoSpaceDN w:val="0"/>
        <w:adjustRightInd w:val="0"/>
        <w:ind w:left="851" w:hanging="284"/>
        <w:textAlignment w:val="baseline"/>
        <w:rPr>
          <w:lang w:eastAsia="x-none"/>
        </w:rPr>
      </w:pPr>
      <w:r w:rsidRPr="00C306D5">
        <w:rPr>
          <w:lang w:eastAsia="x-none"/>
        </w:rPr>
        <w:t>2&gt;</w:t>
      </w:r>
      <w:r w:rsidRPr="00C306D5">
        <w:rPr>
          <w:lang w:eastAsia="x-none"/>
        </w:rPr>
        <w:tab/>
        <w:t xml:space="preserve">perform the action upon reception of </w:t>
      </w:r>
      <w:r w:rsidRPr="00C306D5">
        <w:rPr>
          <w:i/>
          <w:lang w:eastAsia="x-none"/>
        </w:rPr>
        <w:t>SIB1</w:t>
      </w:r>
      <w:r w:rsidRPr="00C306D5">
        <w:rPr>
          <w:lang w:eastAsia="x-none"/>
        </w:rPr>
        <w:t xml:space="preserve"> as specified in 5.2.2.4.2;</w:t>
      </w:r>
    </w:p>
    <w:p w14:paraId="6F956330" w14:textId="77777777" w:rsidR="00C306D5" w:rsidRPr="00C306D5" w:rsidRDefault="00C306D5" w:rsidP="00C306D5">
      <w:pPr>
        <w:overflowPunct w:val="0"/>
        <w:autoSpaceDE w:val="0"/>
        <w:autoSpaceDN w:val="0"/>
        <w:adjustRightInd w:val="0"/>
        <w:ind w:left="568" w:hanging="284"/>
        <w:textAlignment w:val="baseline"/>
        <w:rPr>
          <w:lang w:eastAsia="x-none"/>
        </w:rPr>
      </w:pPr>
      <w:r w:rsidRPr="00C306D5">
        <w:rPr>
          <w:lang w:eastAsia="x-none"/>
        </w:rPr>
        <w:t>1&gt;</w:t>
      </w:r>
      <w:r w:rsidRPr="00C306D5">
        <w:rPr>
          <w:lang w:eastAsia="x-none"/>
        </w:rPr>
        <w:tab/>
        <w:t xml:space="preserve">if the </w:t>
      </w:r>
      <w:proofErr w:type="spellStart"/>
      <w:r w:rsidRPr="00C306D5">
        <w:rPr>
          <w:i/>
          <w:lang w:eastAsia="x-none"/>
        </w:rPr>
        <w:t>RRCReconfiguration</w:t>
      </w:r>
      <w:proofErr w:type="spellEnd"/>
      <w:r w:rsidRPr="00C306D5">
        <w:rPr>
          <w:lang w:eastAsia="x-none"/>
        </w:rPr>
        <w:t xml:space="preserve"> message includes the </w:t>
      </w:r>
      <w:proofErr w:type="spellStart"/>
      <w:r w:rsidRPr="00C306D5">
        <w:rPr>
          <w:i/>
          <w:lang w:eastAsia="x-none"/>
        </w:rPr>
        <w:t>dedicatedSystemInformationDelivery</w:t>
      </w:r>
      <w:proofErr w:type="spellEnd"/>
      <w:r w:rsidRPr="00C306D5">
        <w:rPr>
          <w:lang w:eastAsia="x-none"/>
        </w:rPr>
        <w:t>:</w:t>
      </w:r>
    </w:p>
    <w:p w14:paraId="510B20FF" w14:textId="77777777" w:rsidR="00C306D5" w:rsidRPr="00C306D5" w:rsidRDefault="00C306D5" w:rsidP="00C306D5">
      <w:pPr>
        <w:overflowPunct w:val="0"/>
        <w:autoSpaceDE w:val="0"/>
        <w:autoSpaceDN w:val="0"/>
        <w:adjustRightInd w:val="0"/>
        <w:ind w:left="851" w:hanging="284"/>
        <w:textAlignment w:val="baseline"/>
        <w:rPr>
          <w:lang w:eastAsia="x-none"/>
        </w:rPr>
      </w:pPr>
      <w:r w:rsidRPr="00C306D5">
        <w:rPr>
          <w:lang w:eastAsia="x-none"/>
        </w:rPr>
        <w:t>2&gt;</w:t>
      </w:r>
      <w:r w:rsidRPr="00C306D5">
        <w:rPr>
          <w:lang w:eastAsia="x-none"/>
        </w:rPr>
        <w:tab/>
        <w:t>perform the action upon reception of System Information as specified in 5.2.2.4;</w:t>
      </w:r>
    </w:p>
    <w:p w14:paraId="32FDBA84" w14:textId="77777777" w:rsidR="00C306D5" w:rsidRPr="00C306D5" w:rsidRDefault="00C306D5" w:rsidP="00C306D5">
      <w:pPr>
        <w:overflowPunct w:val="0"/>
        <w:autoSpaceDE w:val="0"/>
        <w:autoSpaceDN w:val="0"/>
        <w:adjustRightInd w:val="0"/>
        <w:ind w:left="568" w:hanging="284"/>
        <w:textAlignment w:val="baseline"/>
        <w:rPr>
          <w:lang w:eastAsia="x-none"/>
        </w:rPr>
      </w:pPr>
      <w:r w:rsidRPr="00C306D5">
        <w:rPr>
          <w:lang w:eastAsia="x-none"/>
        </w:rPr>
        <w:t>1&gt;</w:t>
      </w:r>
      <w:r w:rsidRPr="00C306D5">
        <w:rPr>
          <w:lang w:eastAsia="x-none"/>
        </w:rPr>
        <w:tab/>
        <w:t xml:space="preserve">if the </w:t>
      </w:r>
      <w:proofErr w:type="spellStart"/>
      <w:r w:rsidRPr="00C306D5">
        <w:rPr>
          <w:i/>
          <w:lang w:eastAsia="x-none"/>
        </w:rPr>
        <w:t>RRCReconfiguration</w:t>
      </w:r>
      <w:proofErr w:type="spellEnd"/>
      <w:r w:rsidRPr="00C306D5">
        <w:rPr>
          <w:lang w:eastAsia="x-none"/>
        </w:rPr>
        <w:t xml:space="preserve"> message includes the </w:t>
      </w:r>
      <w:proofErr w:type="spellStart"/>
      <w:r w:rsidRPr="00C306D5">
        <w:rPr>
          <w:i/>
          <w:lang w:eastAsia="x-none"/>
        </w:rPr>
        <w:t>otherConfig</w:t>
      </w:r>
      <w:proofErr w:type="spellEnd"/>
      <w:r w:rsidRPr="00C306D5">
        <w:rPr>
          <w:lang w:eastAsia="x-none"/>
        </w:rPr>
        <w:t>:</w:t>
      </w:r>
    </w:p>
    <w:p w14:paraId="4AE938AA" w14:textId="7D812F84" w:rsidR="00C306D5" w:rsidRDefault="00C306D5" w:rsidP="00C306D5">
      <w:pPr>
        <w:overflowPunct w:val="0"/>
        <w:autoSpaceDE w:val="0"/>
        <w:autoSpaceDN w:val="0"/>
        <w:adjustRightInd w:val="0"/>
        <w:ind w:left="851" w:hanging="284"/>
        <w:textAlignment w:val="baseline"/>
        <w:rPr>
          <w:ins w:id="2" w:author="Nokia, Nokia Shanghai Bell" w:date="2019-09-25T14:59:00Z"/>
          <w:lang w:eastAsia="x-none"/>
        </w:rPr>
      </w:pPr>
      <w:r w:rsidRPr="00C306D5">
        <w:rPr>
          <w:lang w:eastAsia="x-none"/>
        </w:rPr>
        <w:t>2&gt;</w:t>
      </w:r>
      <w:r w:rsidRPr="00C306D5">
        <w:rPr>
          <w:lang w:eastAsia="x-none"/>
        </w:rPr>
        <w:tab/>
        <w:t>perform the other configuration procedure as specified in 5.3.5.9;</w:t>
      </w:r>
    </w:p>
    <w:p w14:paraId="38F8C916" w14:textId="5F9B2985" w:rsidR="00F42BC5" w:rsidRPr="00C306D5" w:rsidRDefault="00F42BC5" w:rsidP="00F42BC5">
      <w:pPr>
        <w:overflowPunct w:val="0"/>
        <w:autoSpaceDE w:val="0"/>
        <w:autoSpaceDN w:val="0"/>
        <w:adjustRightInd w:val="0"/>
        <w:ind w:left="568" w:hanging="284"/>
        <w:textAlignment w:val="baseline"/>
        <w:rPr>
          <w:ins w:id="3" w:author="Nokia, Nokia Shanghai Bell" w:date="2019-09-25T15:00:00Z"/>
          <w:lang w:eastAsia="x-none"/>
        </w:rPr>
      </w:pPr>
      <w:ins w:id="4" w:author="Nokia, Nokia Shanghai Bell" w:date="2019-09-25T15:00:00Z">
        <w:r w:rsidRPr="00C306D5">
          <w:rPr>
            <w:lang w:eastAsia="x-none"/>
          </w:rPr>
          <w:t>1&gt;</w:t>
        </w:r>
        <w:r w:rsidRPr="00C306D5">
          <w:rPr>
            <w:lang w:eastAsia="x-none"/>
          </w:rPr>
          <w:tab/>
          <w:t xml:space="preserve">if the </w:t>
        </w:r>
        <w:proofErr w:type="spellStart"/>
        <w:r w:rsidRPr="00C306D5">
          <w:rPr>
            <w:i/>
            <w:lang w:eastAsia="x-none"/>
          </w:rPr>
          <w:t>RRCReconfiguration</w:t>
        </w:r>
        <w:proofErr w:type="spellEnd"/>
        <w:r w:rsidRPr="00C306D5">
          <w:rPr>
            <w:lang w:eastAsia="x-none"/>
          </w:rPr>
          <w:t xml:space="preserve"> message includes the </w:t>
        </w:r>
        <w:proofErr w:type="spellStart"/>
        <w:r w:rsidRPr="00A40C3F">
          <w:rPr>
            <w:i/>
            <w:lang w:eastAsia="x-none"/>
          </w:rPr>
          <w:t>cho-To</w:t>
        </w:r>
        <w:r>
          <w:rPr>
            <w:i/>
            <w:lang w:eastAsia="x-none"/>
          </w:rPr>
          <w:t>Release</w:t>
        </w:r>
        <w:r w:rsidRPr="00A40C3F">
          <w:rPr>
            <w:i/>
            <w:lang w:eastAsia="x-none"/>
          </w:rPr>
          <w:t>List</w:t>
        </w:r>
        <w:proofErr w:type="spellEnd"/>
        <w:r w:rsidRPr="00C306D5">
          <w:rPr>
            <w:lang w:eastAsia="x-none"/>
          </w:rPr>
          <w:t>:</w:t>
        </w:r>
      </w:ins>
    </w:p>
    <w:p w14:paraId="3B472058" w14:textId="7A2EAE15" w:rsidR="00F42BC5" w:rsidRPr="00C306D5" w:rsidRDefault="00F42BC5" w:rsidP="00F42BC5">
      <w:pPr>
        <w:overflowPunct w:val="0"/>
        <w:autoSpaceDE w:val="0"/>
        <w:autoSpaceDN w:val="0"/>
        <w:adjustRightInd w:val="0"/>
        <w:ind w:left="851" w:hanging="284"/>
        <w:textAlignment w:val="baseline"/>
        <w:rPr>
          <w:ins w:id="5" w:author="Nokia, Nokia Shanghai Bell" w:date="2019-09-25T15:00:00Z"/>
          <w:lang w:eastAsia="x-none"/>
        </w:rPr>
      </w:pPr>
      <w:ins w:id="6" w:author="Nokia, Nokia Shanghai Bell" w:date="2019-09-25T15:00:00Z">
        <w:r w:rsidRPr="00C306D5">
          <w:rPr>
            <w:lang w:eastAsia="x-none"/>
          </w:rPr>
          <w:t>2&gt;</w:t>
        </w:r>
        <w:r w:rsidRPr="00C306D5">
          <w:rPr>
            <w:lang w:eastAsia="x-none"/>
          </w:rPr>
          <w:tab/>
          <w:t xml:space="preserve">perform the </w:t>
        </w:r>
        <w:r>
          <w:rPr>
            <w:lang w:eastAsia="x-none"/>
          </w:rPr>
          <w:t xml:space="preserve">CHO command </w:t>
        </w:r>
      </w:ins>
      <w:ins w:id="7" w:author="Nokia, Nokia Shanghai Bell" w:date="2019-09-25T15:13:00Z">
        <w:r w:rsidR="00E96DAF">
          <w:rPr>
            <w:lang w:eastAsia="x-none"/>
          </w:rPr>
          <w:t>release</w:t>
        </w:r>
      </w:ins>
      <w:ins w:id="8" w:author="Nokia, Nokia Shanghai Bell" w:date="2019-09-25T15:00:00Z">
        <w:r>
          <w:rPr>
            <w:lang w:eastAsia="x-none"/>
          </w:rPr>
          <w:t xml:space="preserve"> </w:t>
        </w:r>
        <w:r w:rsidRPr="00C306D5">
          <w:rPr>
            <w:lang w:eastAsia="x-none"/>
          </w:rPr>
          <w:t>procedure as specified in 5.3.5.</w:t>
        </w:r>
        <w:r>
          <w:rPr>
            <w:lang w:eastAsia="x-none"/>
          </w:rPr>
          <w:t>X</w:t>
        </w:r>
      </w:ins>
      <w:ins w:id="9" w:author="Nokia, Nokia Shanghai Bell" w:date="2019-09-25T15:13:00Z">
        <w:r w:rsidR="00227542">
          <w:rPr>
            <w:lang w:eastAsia="x-none"/>
          </w:rPr>
          <w:t>.1</w:t>
        </w:r>
      </w:ins>
      <w:ins w:id="10" w:author="Nokia, Nokia Shanghai Bell" w:date="2019-09-25T15:00:00Z">
        <w:r w:rsidRPr="00C306D5">
          <w:rPr>
            <w:lang w:eastAsia="x-none"/>
          </w:rPr>
          <w:t>;</w:t>
        </w:r>
      </w:ins>
    </w:p>
    <w:p w14:paraId="4B964444" w14:textId="4F580624" w:rsidR="006B0410" w:rsidRPr="00C306D5" w:rsidRDefault="006B0410" w:rsidP="006B0410">
      <w:pPr>
        <w:overflowPunct w:val="0"/>
        <w:autoSpaceDE w:val="0"/>
        <w:autoSpaceDN w:val="0"/>
        <w:adjustRightInd w:val="0"/>
        <w:ind w:left="568" w:hanging="284"/>
        <w:textAlignment w:val="baseline"/>
        <w:rPr>
          <w:ins w:id="11" w:author="Nokia, Nokia Shanghai Bell" w:date="2019-09-25T14:59:00Z"/>
          <w:lang w:eastAsia="x-none"/>
        </w:rPr>
      </w:pPr>
      <w:ins w:id="12" w:author="Nokia, Nokia Shanghai Bell" w:date="2019-09-25T14:59:00Z">
        <w:r w:rsidRPr="00C306D5">
          <w:rPr>
            <w:lang w:eastAsia="x-none"/>
          </w:rPr>
          <w:lastRenderedPageBreak/>
          <w:t>1&gt;</w:t>
        </w:r>
        <w:r w:rsidRPr="00C306D5">
          <w:rPr>
            <w:lang w:eastAsia="x-none"/>
          </w:rPr>
          <w:tab/>
          <w:t xml:space="preserve">if the </w:t>
        </w:r>
        <w:proofErr w:type="spellStart"/>
        <w:r w:rsidRPr="00C306D5">
          <w:rPr>
            <w:i/>
            <w:lang w:eastAsia="x-none"/>
          </w:rPr>
          <w:t>RRCReconfiguration</w:t>
        </w:r>
        <w:proofErr w:type="spellEnd"/>
        <w:r w:rsidRPr="00C306D5">
          <w:rPr>
            <w:lang w:eastAsia="x-none"/>
          </w:rPr>
          <w:t xml:space="preserve"> message includes the </w:t>
        </w:r>
        <w:proofErr w:type="spellStart"/>
        <w:r w:rsidR="00F42BC5" w:rsidRPr="005E2516">
          <w:rPr>
            <w:i/>
            <w:lang w:eastAsia="x-none"/>
          </w:rPr>
          <w:t>cho-ToAddModList</w:t>
        </w:r>
        <w:proofErr w:type="spellEnd"/>
        <w:r w:rsidRPr="00C306D5">
          <w:rPr>
            <w:lang w:eastAsia="x-none"/>
          </w:rPr>
          <w:t>:</w:t>
        </w:r>
      </w:ins>
    </w:p>
    <w:p w14:paraId="6008C5B9" w14:textId="54FAD1C9" w:rsidR="006B0410" w:rsidRPr="00C306D5" w:rsidRDefault="006B0410" w:rsidP="00C306D5">
      <w:pPr>
        <w:overflowPunct w:val="0"/>
        <w:autoSpaceDE w:val="0"/>
        <w:autoSpaceDN w:val="0"/>
        <w:adjustRightInd w:val="0"/>
        <w:ind w:left="851" w:hanging="284"/>
        <w:textAlignment w:val="baseline"/>
        <w:rPr>
          <w:lang w:eastAsia="x-none"/>
        </w:rPr>
      </w:pPr>
      <w:ins w:id="13" w:author="Nokia, Nokia Shanghai Bell" w:date="2019-09-25T14:59:00Z">
        <w:r w:rsidRPr="00C306D5">
          <w:rPr>
            <w:lang w:eastAsia="x-none"/>
          </w:rPr>
          <w:t>2&gt;</w:t>
        </w:r>
        <w:r w:rsidRPr="00C306D5">
          <w:rPr>
            <w:lang w:eastAsia="x-none"/>
          </w:rPr>
          <w:tab/>
          <w:t xml:space="preserve">perform the </w:t>
        </w:r>
      </w:ins>
      <w:ins w:id="14" w:author="Nokia, Nokia Shanghai Bell" w:date="2019-09-25T15:00:00Z">
        <w:r w:rsidR="00F42BC5">
          <w:rPr>
            <w:lang w:eastAsia="x-none"/>
          </w:rPr>
          <w:t xml:space="preserve">CHO command </w:t>
        </w:r>
      </w:ins>
      <w:ins w:id="15" w:author="Nokia, Nokia Shanghai Bell" w:date="2019-10-02T17:22:00Z">
        <w:r w:rsidR="005E2516">
          <w:rPr>
            <w:lang w:eastAsia="x-none"/>
          </w:rPr>
          <w:t xml:space="preserve">addition </w:t>
        </w:r>
      </w:ins>
      <w:ins w:id="16" w:author="Nokia, Nokia Shanghai Bell" w:date="2019-09-25T14:59:00Z">
        <w:r w:rsidRPr="00C306D5">
          <w:rPr>
            <w:lang w:eastAsia="x-none"/>
          </w:rPr>
          <w:t>procedure as specified in 5.3.5.</w:t>
        </w:r>
      </w:ins>
      <w:ins w:id="17" w:author="Nokia, Nokia Shanghai Bell" w:date="2019-09-25T15:00:00Z">
        <w:r w:rsidR="00F42BC5">
          <w:rPr>
            <w:lang w:eastAsia="x-none"/>
          </w:rPr>
          <w:t>X</w:t>
        </w:r>
      </w:ins>
      <w:ins w:id="18" w:author="Nokia, Nokia Shanghai Bell" w:date="2019-09-25T15:13:00Z">
        <w:r w:rsidR="00227542">
          <w:rPr>
            <w:lang w:eastAsia="x-none"/>
          </w:rPr>
          <w:t>.2</w:t>
        </w:r>
      </w:ins>
      <w:ins w:id="19" w:author="Nokia, Nokia Shanghai Bell" w:date="2019-09-25T14:59:00Z">
        <w:r w:rsidRPr="00C306D5">
          <w:rPr>
            <w:lang w:eastAsia="x-none"/>
          </w:rPr>
          <w:t>;</w:t>
        </w:r>
      </w:ins>
    </w:p>
    <w:p w14:paraId="702F9C02" w14:textId="77777777" w:rsidR="00C306D5" w:rsidRPr="00C306D5" w:rsidRDefault="00C306D5" w:rsidP="00C306D5">
      <w:pPr>
        <w:overflowPunct w:val="0"/>
        <w:autoSpaceDE w:val="0"/>
        <w:autoSpaceDN w:val="0"/>
        <w:adjustRightInd w:val="0"/>
        <w:ind w:left="568" w:hanging="284"/>
        <w:textAlignment w:val="baseline"/>
        <w:rPr>
          <w:lang w:eastAsia="x-none"/>
        </w:rPr>
      </w:pPr>
      <w:r w:rsidRPr="00C306D5">
        <w:rPr>
          <w:lang w:eastAsia="x-none"/>
        </w:rPr>
        <w:t>1&gt;</w:t>
      </w:r>
      <w:r w:rsidRPr="00C306D5">
        <w:rPr>
          <w:lang w:eastAsia="x-none"/>
        </w:rPr>
        <w:tab/>
        <w:t xml:space="preserve">set the content of </w:t>
      </w:r>
      <w:proofErr w:type="spellStart"/>
      <w:r w:rsidRPr="00C306D5">
        <w:rPr>
          <w:i/>
          <w:lang w:eastAsia="x-none"/>
        </w:rPr>
        <w:t>RRCReconfigurationComplete</w:t>
      </w:r>
      <w:proofErr w:type="spellEnd"/>
      <w:r w:rsidRPr="00C306D5">
        <w:rPr>
          <w:lang w:eastAsia="x-none"/>
        </w:rPr>
        <w:t xml:space="preserve"> message as follows:</w:t>
      </w:r>
    </w:p>
    <w:p w14:paraId="6D80F927" w14:textId="77777777" w:rsidR="00C306D5" w:rsidRPr="00C306D5" w:rsidRDefault="00C306D5" w:rsidP="00C306D5">
      <w:pPr>
        <w:overflowPunct w:val="0"/>
        <w:autoSpaceDE w:val="0"/>
        <w:autoSpaceDN w:val="0"/>
        <w:adjustRightInd w:val="0"/>
        <w:ind w:left="851" w:hanging="284"/>
        <w:textAlignment w:val="baseline"/>
        <w:rPr>
          <w:lang w:eastAsia="x-none"/>
        </w:rPr>
      </w:pPr>
      <w:r w:rsidRPr="00C306D5">
        <w:rPr>
          <w:lang w:eastAsia="x-none"/>
        </w:rPr>
        <w:t>2&gt;</w:t>
      </w:r>
      <w:r w:rsidRPr="00C306D5">
        <w:rPr>
          <w:lang w:eastAsia="x-none"/>
        </w:rPr>
        <w:tab/>
        <w:t xml:space="preserve">if the </w:t>
      </w:r>
      <w:proofErr w:type="spellStart"/>
      <w:r w:rsidRPr="00C306D5">
        <w:rPr>
          <w:i/>
          <w:lang w:eastAsia="x-none"/>
        </w:rPr>
        <w:t>RRCReconfiguration</w:t>
      </w:r>
      <w:proofErr w:type="spellEnd"/>
      <w:r w:rsidRPr="00C306D5">
        <w:rPr>
          <w:lang w:eastAsia="x-none"/>
        </w:rPr>
        <w:t xml:space="preserve"> includes the </w:t>
      </w:r>
      <w:proofErr w:type="spellStart"/>
      <w:r w:rsidRPr="00C306D5">
        <w:rPr>
          <w:i/>
          <w:lang w:eastAsia="x-none"/>
        </w:rPr>
        <w:t>masterCellGroup</w:t>
      </w:r>
      <w:proofErr w:type="spellEnd"/>
      <w:r w:rsidRPr="00C306D5">
        <w:rPr>
          <w:lang w:eastAsia="x-none"/>
        </w:rPr>
        <w:t xml:space="preserve"> containing the </w:t>
      </w:r>
      <w:proofErr w:type="spellStart"/>
      <w:r w:rsidRPr="00C306D5">
        <w:rPr>
          <w:i/>
          <w:lang w:eastAsia="x-none"/>
        </w:rPr>
        <w:t>reportUplinkTxDirectCurrent</w:t>
      </w:r>
      <w:proofErr w:type="spellEnd"/>
      <w:r w:rsidRPr="00C306D5">
        <w:rPr>
          <w:lang w:eastAsia="x-none"/>
        </w:rPr>
        <w:t>; or</w:t>
      </w:r>
    </w:p>
    <w:p w14:paraId="07E333E6" w14:textId="77777777" w:rsidR="00C306D5" w:rsidRPr="00C306D5" w:rsidRDefault="00C306D5" w:rsidP="00C306D5">
      <w:pPr>
        <w:overflowPunct w:val="0"/>
        <w:autoSpaceDE w:val="0"/>
        <w:autoSpaceDN w:val="0"/>
        <w:adjustRightInd w:val="0"/>
        <w:ind w:left="851" w:hanging="284"/>
        <w:textAlignment w:val="baseline"/>
        <w:rPr>
          <w:lang w:eastAsia="x-none"/>
        </w:rPr>
      </w:pPr>
      <w:r w:rsidRPr="00C306D5">
        <w:rPr>
          <w:lang w:eastAsia="x-none"/>
        </w:rPr>
        <w:t>2&gt;</w:t>
      </w:r>
      <w:r w:rsidRPr="00C306D5">
        <w:rPr>
          <w:lang w:eastAsia="x-none"/>
        </w:rPr>
        <w:tab/>
        <w:t xml:space="preserve">if the </w:t>
      </w:r>
      <w:proofErr w:type="spellStart"/>
      <w:r w:rsidRPr="00C306D5">
        <w:rPr>
          <w:i/>
          <w:lang w:eastAsia="x-none"/>
        </w:rPr>
        <w:t>RRCReconfiguration</w:t>
      </w:r>
      <w:proofErr w:type="spellEnd"/>
      <w:r w:rsidRPr="00C306D5">
        <w:rPr>
          <w:lang w:eastAsia="x-none"/>
        </w:rPr>
        <w:t xml:space="preserve"> includes the </w:t>
      </w:r>
      <w:proofErr w:type="spellStart"/>
      <w:r w:rsidRPr="00C306D5">
        <w:rPr>
          <w:i/>
          <w:lang w:eastAsia="x-none"/>
        </w:rPr>
        <w:t>secondaryCellGroup</w:t>
      </w:r>
      <w:proofErr w:type="spellEnd"/>
      <w:r w:rsidRPr="00C306D5">
        <w:rPr>
          <w:lang w:eastAsia="x-none"/>
        </w:rPr>
        <w:t xml:space="preserve"> containing the </w:t>
      </w:r>
      <w:proofErr w:type="spellStart"/>
      <w:r w:rsidRPr="00C306D5">
        <w:rPr>
          <w:i/>
          <w:lang w:eastAsia="x-none"/>
        </w:rPr>
        <w:t>reportUplinkTxDirectCurrent</w:t>
      </w:r>
      <w:proofErr w:type="spellEnd"/>
      <w:r w:rsidRPr="00C306D5">
        <w:rPr>
          <w:lang w:eastAsia="x-none"/>
        </w:rPr>
        <w:t>:</w:t>
      </w:r>
    </w:p>
    <w:p w14:paraId="324AB33B" w14:textId="77777777" w:rsidR="00C306D5" w:rsidRPr="00C306D5" w:rsidRDefault="00C306D5" w:rsidP="00C306D5">
      <w:pPr>
        <w:overflowPunct w:val="0"/>
        <w:autoSpaceDE w:val="0"/>
        <w:autoSpaceDN w:val="0"/>
        <w:adjustRightInd w:val="0"/>
        <w:ind w:left="1135" w:hanging="284"/>
        <w:textAlignment w:val="baseline"/>
        <w:rPr>
          <w:lang w:eastAsia="x-none"/>
        </w:rPr>
      </w:pPr>
      <w:r w:rsidRPr="00C306D5">
        <w:rPr>
          <w:lang w:eastAsia="x-none"/>
        </w:rPr>
        <w:t>3&gt;</w:t>
      </w:r>
      <w:r w:rsidRPr="00C306D5">
        <w:rPr>
          <w:lang w:eastAsia="x-none"/>
        </w:rPr>
        <w:tab/>
        <w:t xml:space="preserve">include the </w:t>
      </w:r>
      <w:proofErr w:type="spellStart"/>
      <w:r w:rsidRPr="00C306D5">
        <w:rPr>
          <w:i/>
          <w:lang w:eastAsia="x-none"/>
        </w:rPr>
        <w:t>uplinkTxDirectCurrentList</w:t>
      </w:r>
      <w:proofErr w:type="spellEnd"/>
      <w:r w:rsidRPr="00C306D5">
        <w:rPr>
          <w:i/>
          <w:lang w:eastAsia="x-none"/>
        </w:rPr>
        <w:t xml:space="preserve"> </w:t>
      </w:r>
      <w:r w:rsidRPr="00C306D5">
        <w:rPr>
          <w:lang w:eastAsia="x-none"/>
        </w:rPr>
        <w:t>for each serving cell with UL;</w:t>
      </w:r>
    </w:p>
    <w:p w14:paraId="76CAAC81" w14:textId="77777777" w:rsidR="00C306D5" w:rsidRPr="00C306D5" w:rsidRDefault="00C306D5" w:rsidP="00C306D5">
      <w:pPr>
        <w:overflowPunct w:val="0"/>
        <w:autoSpaceDE w:val="0"/>
        <w:autoSpaceDN w:val="0"/>
        <w:adjustRightInd w:val="0"/>
        <w:ind w:left="1135" w:hanging="284"/>
        <w:textAlignment w:val="baseline"/>
        <w:rPr>
          <w:lang w:eastAsia="x-none"/>
        </w:rPr>
      </w:pPr>
      <w:r w:rsidRPr="00C306D5">
        <w:rPr>
          <w:lang w:eastAsia="x-none"/>
        </w:rPr>
        <w:t>3&gt;</w:t>
      </w:r>
      <w:r w:rsidRPr="00C306D5">
        <w:rPr>
          <w:lang w:eastAsia="x-none"/>
        </w:rPr>
        <w:tab/>
        <w:t>if UE is configured with SUL carrier:</w:t>
      </w:r>
    </w:p>
    <w:p w14:paraId="5848DB68" w14:textId="77777777" w:rsidR="00C306D5" w:rsidRPr="00C306D5" w:rsidRDefault="00C306D5" w:rsidP="00C306D5">
      <w:pPr>
        <w:overflowPunct w:val="0"/>
        <w:autoSpaceDE w:val="0"/>
        <w:autoSpaceDN w:val="0"/>
        <w:adjustRightInd w:val="0"/>
        <w:ind w:left="1418" w:hanging="284"/>
        <w:textAlignment w:val="baseline"/>
        <w:rPr>
          <w:lang w:eastAsia="x-none"/>
        </w:rPr>
      </w:pPr>
      <w:r w:rsidRPr="00C306D5">
        <w:rPr>
          <w:lang w:eastAsia="x-none"/>
        </w:rPr>
        <w:t>4&gt;</w:t>
      </w:r>
      <w:r w:rsidRPr="00C306D5">
        <w:rPr>
          <w:lang w:eastAsia="x-none"/>
        </w:rPr>
        <w:tab/>
        <w:t xml:space="preserve">include </w:t>
      </w:r>
      <w:proofErr w:type="spellStart"/>
      <w:r w:rsidRPr="00C306D5">
        <w:rPr>
          <w:i/>
          <w:lang w:eastAsia="x-none"/>
        </w:rPr>
        <w:t>uplinkDirectCurrentBWP</w:t>
      </w:r>
      <w:proofErr w:type="spellEnd"/>
      <w:r w:rsidRPr="00C306D5">
        <w:rPr>
          <w:i/>
          <w:lang w:eastAsia="x-none"/>
        </w:rPr>
        <w:t>-SUL</w:t>
      </w:r>
      <w:r w:rsidRPr="00C306D5">
        <w:rPr>
          <w:lang w:eastAsia="x-none"/>
        </w:rPr>
        <w:t xml:space="preserve"> for each serving cell with SUL within the </w:t>
      </w:r>
      <w:proofErr w:type="spellStart"/>
      <w:r w:rsidRPr="00C306D5">
        <w:rPr>
          <w:i/>
          <w:lang w:eastAsia="x-none"/>
        </w:rPr>
        <w:t>uplinkTxDirectCurrentList</w:t>
      </w:r>
      <w:proofErr w:type="spellEnd"/>
      <w:r w:rsidRPr="00C306D5">
        <w:rPr>
          <w:lang w:eastAsia="x-none"/>
        </w:rPr>
        <w:t>;</w:t>
      </w:r>
    </w:p>
    <w:p w14:paraId="7E15F912" w14:textId="77777777" w:rsidR="00C306D5" w:rsidRPr="00C306D5" w:rsidRDefault="00C306D5" w:rsidP="00C306D5">
      <w:pPr>
        <w:overflowPunct w:val="0"/>
        <w:autoSpaceDE w:val="0"/>
        <w:autoSpaceDN w:val="0"/>
        <w:adjustRightInd w:val="0"/>
        <w:ind w:left="851" w:hanging="284"/>
        <w:textAlignment w:val="baseline"/>
        <w:rPr>
          <w:lang w:eastAsia="x-none"/>
        </w:rPr>
      </w:pPr>
      <w:r w:rsidRPr="00C306D5">
        <w:rPr>
          <w:lang w:eastAsia="x-none"/>
        </w:rPr>
        <w:t>2&gt;</w:t>
      </w:r>
      <w:r w:rsidRPr="00C306D5">
        <w:rPr>
          <w:lang w:eastAsia="x-none"/>
        </w:rPr>
        <w:tab/>
        <w:t xml:space="preserve">if the received </w:t>
      </w:r>
      <w:proofErr w:type="spellStart"/>
      <w:r w:rsidRPr="00C306D5">
        <w:rPr>
          <w:i/>
          <w:lang w:eastAsia="x-none"/>
        </w:rPr>
        <w:t>RRCReconfiguration</w:t>
      </w:r>
      <w:proofErr w:type="spellEnd"/>
      <w:r w:rsidRPr="00C306D5">
        <w:rPr>
          <w:lang w:eastAsia="x-none"/>
        </w:rPr>
        <w:t xml:space="preserve"> message includes the </w:t>
      </w:r>
      <w:proofErr w:type="spellStart"/>
      <w:r w:rsidRPr="00C306D5">
        <w:rPr>
          <w:i/>
          <w:lang w:eastAsia="x-none"/>
        </w:rPr>
        <w:t>mrdc-SecondaryCellGroupConfig</w:t>
      </w:r>
      <w:proofErr w:type="spellEnd"/>
      <w:r w:rsidRPr="00C306D5">
        <w:rPr>
          <w:lang w:eastAsia="x-none"/>
        </w:rPr>
        <w:t xml:space="preserve"> with </w:t>
      </w:r>
      <w:proofErr w:type="spellStart"/>
      <w:r w:rsidRPr="00C306D5">
        <w:rPr>
          <w:i/>
          <w:iCs/>
          <w:lang w:eastAsia="x-none"/>
        </w:rPr>
        <w:t>mrdc-SecondaryCellGroup</w:t>
      </w:r>
      <w:proofErr w:type="spellEnd"/>
      <w:r w:rsidRPr="00C306D5">
        <w:rPr>
          <w:lang w:eastAsia="x-none"/>
        </w:rPr>
        <w:t xml:space="preserve"> set to </w:t>
      </w:r>
      <w:proofErr w:type="spellStart"/>
      <w:r w:rsidRPr="00C306D5">
        <w:rPr>
          <w:i/>
          <w:lang w:eastAsia="x-none"/>
        </w:rPr>
        <w:t>eutra</w:t>
      </w:r>
      <w:proofErr w:type="spellEnd"/>
      <w:r w:rsidRPr="00C306D5">
        <w:rPr>
          <w:i/>
          <w:lang w:eastAsia="x-none"/>
        </w:rPr>
        <w:t>-SCG</w:t>
      </w:r>
      <w:r w:rsidRPr="00C306D5">
        <w:rPr>
          <w:lang w:eastAsia="x-none"/>
        </w:rPr>
        <w:t>:</w:t>
      </w:r>
    </w:p>
    <w:p w14:paraId="2C013501" w14:textId="77777777" w:rsidR="00C306D5" w:rsidRPr="00C306D5" w:rsidRDefault="00C306D5" w:rsidP="00C306D5">
      <w:pPr>
        <w:overflowPunct w:val="0"/>
        <w:autoSpaceDE w:val="0"/>
        <w:autoSpaceDN w:val="0"/>
        <w:adjustRightInd w:val="0"/>
        <w:ind w:left="1135" w:hanging="284"/>
        <w:textAlignment w:val="baseline"/>
        <w:rPr>
          <w:lang w:eastAsia="x-none"/>
        </w:rPr>
      </w:pPr>
      <w:r w:rsidRPr="00C306D5">
        <w:rPr>
          <w:lang w:eastAsia="x-none"/>
        </w:rPr>
        <w:t>3&gt;</w:t>
      </w:r>
      <w:r w:rsidRPr="00C306D5">
        <w:rPr>
          <w:lang w:eastAsia="x-none"/>
        </w:rPr>
        <w:tab/>
        <w:t xml:space="preserve">include </w:t>
      </w:r>
      <w:proofErr w:type="spellStart"/>
      <w:r w:rsidRPr="00C306D5">
        <w:rPr>
          <w:i/>
          <w:lang w:eastAsia="x-none"/>
        </w:rPr>
        <w:t>eutra</w:t>
      </w:r>
      <w:proofErr w:type="spellEnd"/>
      <w:r w:rsidRPr="00C306D5">
        <w:rPr>
          <w:i/>
          <w:lang w:eastAsia="x-none"/>
        </w:rPr>
        <w:t>-SCG-Response</w:t>
      </w:r>
      <w:r w:rsidRPr="00C306D5">
        <w:rPr>
          <w:lang w:eastAsia="x-none"/>
        </w:rPr>
        <w:t xml:space="preserve"> within</w:t>
      </w:r>
      <w:r w:rsidRPr="00C306D5">
        <w:rPr>
          <w:i/>
          <w:lang w:eastAsia="x-none"/>
        </w:rPr>
        <w:t xml:space="preserve"> </w:t>
      </w:r>
      <w:proofErr w:type="spellStart"/>
      <w:r w:rsidRPr="00C306D5">
        <w:rPr>
          <w:i/>
          <w:lang w:eastAsia="x-none"/>
        </w:rPr>
        <w:t>scg</w:t>
      </w:r>
      <w:proofErr w:type="spellEnd"/>
      <w:r w:rsidRPr="00C306D5">
        <w:rPr>
          <w:i/>
          <w:lang w:eastAsia="x-none"/>
        </w:rPr>
        <w:t>-Response</w:t>
      </w:r>
      <w:r w:rsidRPr="00C306D5">
        <w:rPr>
          <w:lang w:eastAsia="x-none"/>
        </w:rPr>
        <w:t xml:space="preserve"> in accordance with TS 36.331 [10] clause 5.3.5.3;</w:t>
      </w:r>
    </w:p>
    <w:p w14:paraId="455B3ECE" w14:textId="77777777" w:rsidR="00C306D5" w:rsidRPr="00C306D5" w:rsidRDefault="00C306D5" w:rsidP="00C306D5">
      <w:pPr>
        <w:overflowPunct w:val="0"/>
        <w:autoSpaceDE w:val="0"/>
        <w:autoSpaceDN w:val="0"/>
        <w:adjustRightInd w:val="0"/>
        <w:ind w:left="851" w:hanging="284"/>
        <w:textAlignment w:val="baseline"/>
        <w:rPr>
          <w:lang w:eastAsia="x-none"/>
        </w:rPr>
      </w:pPr>
      <w:r w:rsidRPr="00C306D5">
        <w:rPr>
          <w:lang w:eastAsia="x-none"/>
        </w:rPr>
        <w:t xml:space="preserve">2&gt; if the received </w:t>
      </w:r>
      <w:proofErr w:type="spellStart"/>
      <w:r w:rsidRPr="00C306D5">
        <w:rPr>
          <w:i/>
          <w:lang w:eastAsia="x-none"/>
        </w:rPr>
        <w:t>RRCReconfiguration</w:t>
      </w:r>
      <w:proofErr w:type="spellEnd"/>
      <w:r w:rsidRPr="00C306D5">
        <w:rPr>
          <w:lang w:eastAsia="x-none"/>
        </w:rPr>
        <w:t xml:space="preserve"> message includes the </w:t>
      </w:r>
      <w:proofErr w:type="spellStart"/>
      <w:r w:rsidRPr="00C306D5">
        <w:rPr>
          <w:i/>
          <w:lang w:eastAsia="x-none"/>
        </w:rPr>
        <w:t>mrdc-SecondaryCellGroupConfig</w:t>
      </w:r>
      <w:proofErr w:type="spellEnd"/>
      <w:r w:rsidRPr="00C306D5">
        <w:rPr>
          <w:lang w:eastAsia="x-none"/>
        </w:rPr>
        <w:t xml:space="preserve"> with </w:t>
      </w:r>
      <w:proofErr w:type="spellStart"/>
      <w:r w:rsidRPr="00C306D5">
        <w:rPr>
          <w:i/>
          <w:iCs/>
          <w:lang w:eastAsia="x-none"/>
        </w:rPr>
        <w:t>mrdc-SecondaryCellGroup</w:t>
      </w:r>
      <w:proofErr w:type="spellEnd"/>
      <w:r w:rsidRPr="00C306D5">
        <w:rPr>
          <w:lang w:eastAsia="x-none"/>
        </w:rPr>
        <w:t xml:space="preserve"> set to </w:t>
      </w:r>
      <w:r w:rsidRPr="00C306D5">
        <w:rPr>
          <w:i/>
          <w:lang w:eastAsia="x-none"/>
        </w:rPr>
        <w:t>nr-SCG</w:t>
      </w:r>
      <w:r w:rsidRPr="00C306D5">
        <w:rPr>
          <w:lang w:eastAsia="x-none"/>
        </w:rPr>
        <w:t>:</w:t>
      </w:r>
    </w:p>
    <w:p w14:paraId="258896FA" w14:textId="0D7BF598" w:rsidR="00194558" w:rsidRPr="00C306D5" w:rsidRDefault="00C306D5" w:rsidP="00C306D5">
      <w:pPr>
        <w:overflowPunct w:val="0"/>
        <w:autoSpaceDE w:val="0"/>
        <w:autoSpaceDN w:val="0"/>
        <w:adjustRightInd w:val="0"/>
        <w:ind w:left="1135" w:hanging="284"/>
        <w:textAlignment w:val="baseline"/>
        <w:rPr>
          <w:lang w:eastAsia="x-none"/>
        </w:rPr>
      </w:pPr>
      <w:r w:rsidRPr="00C306D5">
        <w:rPr>
          <w:lang w:eastAsia="x-none"/>
        </w:rPr>
        <w:t>3&gt;</w:t>
      </w:r>
      <w:r w:rsidRPr="00C306D5">
        <w:rPr>
          <w:lang w:eastAsia="x-none"/>
        </w:rPr>
        <w:tab/>
        <w:t xml:space="preserve">include </w:t>
      </w:r>
      <w:r w:rsidRPr="00C306D5">
        <w:rPr>
          <w:i/>
          <w:lang w:eastAsia="x-none"/>
        </w:rPr>
        <w:t>nr-SCG-Response</w:t>
      </w:r>
      <w:r w:rsidRPr="00C306D5">
        <w:rPr>
          <w:lang w:eastAsia="x-none"/>
        </w:rPr>
        <w:t xml:space="preserve"> within </w:t>
      </w:r>
      <w:proofErr w:type="spellStart"/>
      <w:r w:rsidRPr="00C306D5">
        <w:rPr>
          <w:i/>
          <w:lang w:eastAsia="x-none"/>
        </w:rPr>
        <w:t>scg</w:t>
      </w:r>
      <w:proofErr w:type="spellEnd"/>
      <w:r w:rsidRPr="00C306D5">
        <w:rPr>
          <w:i/>
          <w:lang w:eastAsia="x-none"/>
        </w:rPr>
        <w:t>-Response</w:t>
      </w:r>
      <w:r w:rsidRPr="00C306D5">
        <w:rPr>
          <w:lang w:eastAsia="x-none"/>
        </w:rPr>
        <w:t>;</w:t>
      </w:r>
    </w:p>
    <w:p w14:paraId="0A9CE634" w14:textId="77777777" w:rsidR="00C306D5" w:rsidRPr="00C306D5" w:rsidRDefault="00C306D5" w:rsidP="00C306D5">
      <w:pPr>
        <w:overflowPunct w:val="0"/>
        <w:autoSpaceDE w:val="0"/>
        <w:autoSpaceDN w:val="0"/>
        <w:adjustRightInd w:val="0"/>
        <w:ind w:left="568" w:hanging="284"/>
        <w:textAlignment w:val="baseline"/>
        <w:rPr>
          <w:lang w:eastAsia="x-none"/>
        </w:rPr>
      </w:pPr>
      <w:r w:rsidRPr="00C306D5">
        <w:rPr>
          <w:lang w:eastAsia="x-none"/>
        </w:rPr>
        <w:t>1&gt;</w:t>
      </w:r>
      <w:r w:rsidRPr="00C306D5">
        <w:rPr>
          <w:lang w:eastAsia="x-none"/>
        </w:rPr>
        <w:tab/>
        <w:t xml:space="preserve">if the UE is configured with E-UTRA </w:t>
      </w:r>
      <w:r w:rsidRPr="00C306D5">
        <w:rPr>
          <w:i/>
          <w:lang w:eastAsia="x-none"/>
        </w:rPr>
        <w:t>nr-</w:t>
      </w:r>
      <w:proofErr w:type="spellStart"/>
      <w:r w:rsidRPr="00C306D5">
        <w:rPr>
          <w:i/>
          <w:lang w:eastAsia="x-none"/>
        </w:rPr>
        <w:t>SecondaryCellGroupConfig</w:t>
      </w:r>
      <w:proofErr w:type="spellEnd"/>
      <w:r w:rsidRPr="00C306D5">
        <w:rPr>
          <w:lang w:eastAsia="x-none"/>
        </w:rPr>
        <w:t xml:space="preserve"> (MCG is E-UTRA):</w:t>
      </w:r>
    </w:p>
    <w:p w14:paraId="40381B21" w14:textId="77777777" w:rsidR="00C306D5" w:rsidRPr="00C306D5" w:rsidRDefault="00C306D5" w:rsidP="00C306D5">
      <w:pPr>
        <w:overflowPunct w:val="0"/>
        <w:autoSpaceDE w:val="0"/>
        <w:autoSpaceDN w:val="0"/>
        <w:adjustRightInd w:val="0"/>
        <w:ind w:left="851" w:hanging="284"/>
        <w:textAlignment w:val="baseline"/>
        <w:rPr>
          <w:lang w:eastAsia="x-none"/>
        </w:rPr>
      </w:pPr>
      <w:r w:rsidRPr="00C306D5">
        <w:rPr>
          <w:lang w:eastAsia="x-none"/>
        </w:rPr>
        <w:t>2&gt;</w:t>
      </w:r>
      <w:r w:rsidRPr="00C306D5">
        <w:rPr>
          <w:lang w:eastAsia="x-none"/>
        </w:rPr>
        <w:tab/>
        <w:t xml:space="preserve">if </w:t>
      </w:r>
      <w:proofErr w:type="spellStart"/>
      <w:r w:rsidRPr="00C306D5">
        <w:rPr>
          <w:i/>
          <w:lang w:eastAsia="x-none"/>
        </w:rPr>
        <w:t>RRCReconfiguration</w:t>
      </w:r>
      <w:proofErr w:type="spellEnd"/>
      <w:r w:rsidRPr="00C306D5">
        <w:rPr>
          <w:lang w:eastAsia="x-none"/>
        </w:rPr>
        <w:t xml:space="preserve"> was received via SRB1:</w:t>
      </w:r>
    </w:p>
    <w:p w14:paraId="43758A58" w14:textId="77777777" w:rsidR="00C306D5" w:rsidRPr="00C306D5" w:rsidRDefault="00C306D5" w:rsidP="00C306D5">
      <w:pPr>
        <w:overflowPunct w:val="0"/>
        <w:autoSpaceDE w:val="0"/>
        <w:autoSpaceDN w:val="0"/>
        <w:adjustRightInd w:val="0"/>
        <w:ind w:left="1135" w:hanging="284"/>
        <w:textAlignment w:val="baseline"/>
        <w:rPr>
          <w:lang w:eastAsia="x-none"/>
        </w:rPr>
      </w:pPr>
      <w:r w:rsidRPr="00C306D5">
        <w:rPr>
          <w:lang w:eastAsia="x-none"/>
        </w:rPr>
        <w:t>3&gt;</w:t>
      </w:r>
      <w:r w:rsidRPr="00C306D5">
        <w:rPr>
          <w:lang w:eastAsia="x-none"/>
        </w:rPr>
        <w:tab/>
        <w:t xml:space="preserve">submit the </w:t>
      </w:r>
      <w:proofErr w:type="spellStart"/>
      <w:r w:rsidRPr="00C306D5">
        <w:rPr>
          <w:i/>
          <w:lang w:eastAsia="x-none"/>
        </w:rPr>
        <w:t>RRCReconfigurationComplete</w:t>
      </w:r>
      <w:proofErr w:type="spellEnd"/>
      <w:r w:rsidRPr="00C306D5">
        <w:rPr>
          <w:lang w:eastAsia="x-none"/>
        </w:rPr>
        <w:t xml:space="preserve"> via the E-UTRA MCG embedded in E-UTRA RRC message </w:t>
      </w:r>
      <w:proofErr w:type="spellStart"/>
      <w:r w:rsidRPr="00C306D5">
        <w:rPr>
          <w:i/>
          <w:lang w:eastAsia="x-none"/>
        </w:rPr>
        <w:t>RRCConnectionReconfigurationComplete</w:t>
      </w:r>
      <w:proofErr w:type="spellEnd"/>
      <w:r w:rsidRPr="00C306D5">
        <w:rPr>
          <w:lang w:eastAsia="x-none"/>
        </w:rPr>
        <w:t xml:space="preserve"> as specified in TS 36.331 [10];</w:t>
      </w:r>
    </w:p>
    <w:p w14:paraId="0F492524" w14:textId="77777777" w:rsidR="00C306D5" w:rsidRPr="00C306D5" w:rsidRDefault="00C306D5" w:rsidP="00C306D5">
      <w:pPr>
        <w:overflowPunct w:val="0"/>
        <w:autoSpaceDE w:val="0"/>
        <w:autoSpaceDN w:val="0"/>
        <w:adjustRightInd w:val="0"/>
        <w:ind w:left="1135" w:hanging="284"/>
        <w:textAlignment w:val="baseline"/>
        <w:rPr>
          <w:lang w:eastAsia="x-none"/>
        </w:rPr>
      </w:pPr>
      <w:r w:rsidRPr="00C306D5">
        <w:rPr>
          <w:lang w:eastAsia="x-none"/>
        </w:rPr>
        <w:t>3&gt;</w:t>
      </w:r>
      <w:r w:rsidRPr="00C306D5">
        <w:rPr>
          <w:lang w:eastAsia="x-none"/>
        </w:rPr>
        <w:tab/>
        <w:t xml:space="preserve">if </w:t>
      </w:r>
      <w:proofErr w:type="spellStart"/>
      <w:r w:rsidRPr="00C306D5">
        <w:rPr>
          <w:i/>
          <w:lang w:eastAsia="x-none"/>
        </w:rPr>
        <w:t>reconfigurationWithSync</w:t>
      </w:r>
      <w:proofErr w:type="spellEnd"/>
      <w:r w:rsidRPr="00C306D5">
        <w:rPr>
          <w:lang w:eastAsia="x-none"/>
        </w:rPr>
        <w:t xml:space="preserve"> was included in </w:t>
      </w:r>
      <w:proofErr w:type="spellStart"/>
      <w:r w:rsidRPr="00C306D5">
        <w:rPr>
          <w:i/>
          <w:lang w:eastAsia="x-none"/>
        </w:rPr>
        <w:t>spCellConfig</w:t>
      </w:r>
      <w:proofErr w:type="spellEnd"/>
      <w:r w:rsidRPr="00C306D5">
        <w:rPr>
          <w:lang w:eastAsia="x-none"/>
        </w:rPr>
        <w:t xml:space="preserve"> of an SCG:</w:t>
      </w:r>
    </w:p>
    <w:p w14:paraId="0422A163" w14:textId="77777777" w:rsidR="00C306D5" w:rsidRPr="00C306D5" w:rsidRDefault="00C306D5" w:rsidP="00C306D5">
      <w:pPr>
        <w:overflowPunct w:val="0"/>
        <w:autoSpaceDE w:val="0"/>
        <w:autoSpaceDN w:val="0"/>
        <w:adjustRightInd w:val="0"/>
        <w:ind w:left="1418" w:hanging="284"/>
        <w:textAlignment w:val="baseline"/>
        <w:rPr>
          <w:lang w:eastAsia="x-none"/>
        </w:rPr>
      </w:pPr>
      <w:r w:rsidRPr="00C306D5">
        <w:rPr>
          <w:lang w:eastAsia="x-none"/>
        </w:rPr>
        <w:t>4&gt;</w:t>
      </w:r>
      <w:r w:rsidRPr="00C306D5">
        <w:rPr>
          <w:lang w:eastAsia="x-none"/>
        </w:rPr>
        <w:tab/>
        <w:t xml:space="preserve">initiate the Random Access procedure on the </w:t>
      </w:r>
      <w:proofErr w:type="spellStart"/>
      <w:r w:rsidRPr="00C306D5">
        <w:rPr>
          <w:lang w:eastAsia="x-none"/>
        </w:rPr>
        <w:t>SpCell</w:t>
      </w:r>
      <w:proofErr w:type="spellEnd"/>
      <w:r w:rsidRPr="00C306D5">
        <w:rPr>
          <w:lang w:eastAsia="x-none"/>
        </w:rPr>
        <w:t>, as specified in TS 38.321 [3];</w:t>
      </w:r>
    </w:p>
    <w:p w14:paraId="3F95F522" w14:textId="77777777" w:rsidR="00C306D5" w:rsidRPr="00C306D5" w:rsidRDefault="00C306D5" w:rsidP="00C306D5">
      <w:pPr>
        <w:overflowPunct w:val="0"/>
        <w:autoSpaceDE w:val="0"/>
        <w:autoSpaceDN w:val="0"/>
        <w:adjustRightInd w:val="0"/>
        <w:ind w:left="1135" w:hanging="284"/>
        <w:textAlignment w:val="baseline"/>
        <w:rPr>
          <w:lang w:eastAsia="zh-CN"/>
        </w:rPr>
      </w:pPr>
      <w:r w:rsidRPr="00C306D5">
        <w:rPr>
          <w:lang w:eastAsia="zh-CN"/>
        </w:rPr>
        <w:t>3&gt;</w:t>
      </w:r>
      <w:r w:rsidRPr="00C306D5">
        <w:rPr>
          <w:lang w:eastAsia="zh-CN"/>
        </w:rPr>
        <w:tab/>
        <w:t>else:</w:t>
      </w:r>
    </w:p>
    <w:p w14:paraId="76E9EC98" w14:textId="77777777" w:rsidR="00C306D5" w:rsidRPr="00C306D5" w:rsidRDefault="00C306D5" w:rsidP="00C306D5">
      <w:pPr>
        <w:overflowPunct w:val="0"/>
        <w:autoSpaceDE w:val="0"/>
        <w:autoSpaceDN w:val="0"/>
        <w:adjustRightInd w:val="0"/>
        <w:ind w:left="1418" w:hanging="284"/>
        <w:textAlignment w:val="baseline"/>
        <w:rPr>
          <w:lang w:eastAsia="x-none"/>
        </w:rPr>
      </w:pPr>
      <w:r w:rsidRPr="00C306D5">
        <w:rPr>
          <w:lang w:eastAsia="x-none"/>
        </w:rPr>
        <w:t>4&gt;</w:t>
      </w:r>
      <w:r w:rsidRPr="00C306D5">
        <w:rPr>
          <w:lang w:eastAsia="x-none"/>
        </w:rPr>
        <w:tab/>
        <w:t>the procedure ends;</w:t>
      </w:r>
    </w:p>
    <w:p w14:paraId="07267BDB" w14:textId="77777777" w:rsidR="00C306D5" w:rsidRPr="00C306D5" w:rsidRDefault="00C306D5" w:rsidP="00C306D5">
      <w:pPr>
        <w:keepLines/>
        <w:overflowPunct w:val="0"/>
        <w:autoSpaceDE w:val="0"/>
        <w:autoSpaceDN w:val="0"/>
        <w:adjustRightInd w:val="0"/>
        <w:ind w:left="1135" w:hanging="851"/>
        <w:textAlignment w:val="baseline"/>
        <w:rPr>
          <w:lang w:eastAsia="x-none"/>
        </w:rPr>
      </w:pPr>
      <w:r w:rsidRPr="00C306D5">
        <w:rPr>
          <w:lang w:eastAsia="x-none"/>
        </w:rPr>
        <w:t>NOTE 1:</w:t>
      </w:r>
      <w:r w:rsidRPr="00C306D5">
        <w:rPr>
          <w:lang w:eastAsia="x-none"/>
        </w:rPr>
        <w:tab/>
        <w:t xml:space="preserve">The order the UE sends the </w:t>
      </w:r>
      <w:proofErr w:type="spellStart"/>
      <w:r w:rsidRPr="00C306D5">
        <w:rPr>
          <w:i/>
          <w:iCs/>
          <w:lang w:eastAsia="x-none"/>
        </w:rPr>
        <w:t>RRCConnectionReconfigurationComplete</w:t>
      </w:r>
      <w:proofErr w:type="spellEnd"/>
      <w:r w:rsidRPr="00C306D5">
        <w:rPr>
          <w:lang w:eastAsia="x-none"/>
        </w:rPr>
        <w:t xml:space="preserve"> message and performs the Random Access procedure towards the SCG is left to UE implementation.</w:t>
      </w:r>
    </w:p>
    <w:p w14:paraId="6A6A451E" w14:textId="77777777" w:rsidR="00C306D5" w:rsidRPr="00C306D5" w:rsidRDefault="00C306D5" w:rsidP="00C306D5">
      <w:pPr>
        <w:overflowPunct w:val="0"/>
        <w:autoSpaceDE w:val="0"/>
        <w:autoSpaceDN w:val="0"/>
        <w:adjustRightInd w:val="0"/>
        <w:ind w:left="851" w:hanging="284"/>
        <w:textAlignment w:val="baseline"/>
        <w:rPr>
          <w:lang w:eastAsia="x-none"/>
        </w:rPr>
      </w:pPr>
      <w:r w:rsidRPr="00C306D5">
        <w:rPr>
          <w:lang w:eastAsia="x-none"/>
        </w:rPr>
        <w:t>2&gt;</w:t>
      </w:r>
      <w:r w:rsidRPr="00C306D5">
        <w:rPr>
          <w:lang w:eastAsia="x-none"/>
        </w:rPr>
        <w:tab/>
        <w:t>else (</w:t>
      </w:r>
      <w:proofErr w:type="spellStart"/>
      <w:r w:rsidRPr="00C306D5">
        <w:rPr>
          <w:i/>
          <w:lang w:eastAsia="x-none"/>
        </w:rPr>
        <w:t>RRCReconfiguration</w:t>
      </w:r>
      <w:proofErr w:type="spellEnd"/>
      <w:r w:rsidRPr="00C306D5">
        <w:rPr>
          <w:lang w:eastAsia="x-none"/>
        </w:rPr>
        <w:t xml:space="preserve"> was received via SRB3):</w:t>
      </w:r>
    </w:p>
    <w:p w14:paraId="09EA7175" w14:textId="77777777" w:rsidR="00C306D5" w:rsidRPr="00C306D5" w:rsidRDefault="00C306D5" w:rsidP="00C306D5">
      <w:pPr>
        <w:overflowPunct w:val="0"/>
        <w:autoSpaceDE w:val="0"/>
        <w:autoSpaceDN w:val="0"/>
        <w:adjustRightInd w:val="0"/>
        <w:ind w:left="1135" w:hanging="284"/>
        <w:textAlignment w:val="baseline"/>
        <w:rPr>
          <w:lang w:eastAsia="x-none"/>
        </w:rPr>
      </w:pPr>
      <w:r w:rsidRPr="00C306D5">
        <w:rPr>
          <w:lang w:eastAsia="x-none"/>
        </w:rPr>
        <w:t>3&gt;</w:t>
      </w:r>
      <w:r w:rsidRPr="00C306D5">
        <w:rPr>
          <w:lang w:eastAsia="x-none"/>
        </w:rPr>
        <w:tab/>
        <w:t xml:space="preserve">submit the </w:t>
      </w:r>
      <w:proofErr w:type="spellStart"/>
      <w:r w:rsidRPr="00C306D5">
        <w:rPr>
          <w:i/>
          <w:lang w:eastAsia="x-none"/>
        </w:rPr>
        <w:t>RRCReconfigurationComplete</w:t>
      </w:r>
      <w:proofErr w:type="spellEnd"/>
      <w:r w:rsidRPr="00C306D5">
        <w:rPr>
          <w:lang w:eastAsia="x-none"/>
        </w:rPr>
        <w:t xml:space="preserve"> message via SRB3 to lower layers for transmission using the new configuration;</w:t>
      </w:r>
    </w:p>
    <w:p w14:paraId="020F5C04" w14:textId="77777777" w:rsidR="00C306D5" w:rsidRPr="00C306D5" w:rsidRDefault="00C306D5" w:rsidP="00C306D5">
      <w:pPr>
        <w:keepLines/>
        <w:overflowPunct w:val="0"/>
        <w:autoSpaceDE w:val="0"/>
        <w:autoSpaceDN w:val="0"/>
        <w:adjustRightInd w:val="0"/>
        <w:ind w:left="1135" w:hanging="851"/>
        <w:textAlignment w:val="baseline"/>
        <w:rPr>
          <w:lang w:eastAsia="x-none"/>
        </w:rPr>
      </w:pPr>
      <w:r w:rsidRPr="00C306D5">
        <w:rPr>
          <w:lang w:eastAsia="x-none"/>
        </w:rPr>
        <w:lastRenderedPageBreak/>
        <w:t>NOTE 2:</w:t>
      </w:r>
      <w:r w:rsidRPr="00C306D5">
        <w:rPr>
          <w:lang w:eastAsia="x-none"/>
        </w:rPr>
        <w:tab/>
        <w:t xml:space="preserve">In (NG)EN-DC and NR-DC, in the case </w:t>
      </w:r>
      <w:proofErr w:type="spellStart"/>
      <w:r w:rsidRPr="00C306D5">
        <w:rPr>
          <w:i/>
          <w:lang w:eastAsia="x-none"/>
        </w:rPr>
        <w:t>RRCReconfiguration</w:t>
      </w:r>
      <w:proofErr w:type="spellEnd"/>
      <w:r w:rsidRPr="00C306D5">
        <w:rPr>
          <w:lang w:eastAsia="x-none"/>
        </w:rPr>
        <w:t xml:space="preserve"> is received via SRB1, the random access is triggered by RRC layer itself as there is not necessarily other UL transmission. In the case </w:t>
      </w:r>
      <w:proofErr w:type="spellStart"/>
      <w:r w:rsidRPr="00C306D5">
        <w:rPr>
          <w:i/>
          <w:lang w:eastAsia="x-none"/>
        </w:rPr>
        <w:t>RRCReconfiguration</w:t>
      </w:r>
      <w:proofErr w:type="spellEnd"/>
      <w:r w:rsidRPr="00C306D5">
        <w:rPr>
          <w:lang w:eastAsia="x-none"/>
        </w:rPr>
        <w:t xml:space="preserve"> is received via SRB3, the random access is triggered by the MAC layer due to arrival of </w:t>
      </w:r>
      <w:proofErr w:type="spellStart"/>
      <w:r w:rsidRPr="00C306D5">
        <w:rPr>
          <w:i/>
          <w:lang w:eastAsia="x-none"/>
        </w:rPr>
        <w:t>RRCReconfigurationComplete</w:t>
      </w:r>
      <w:proofErr w:type="spellEnd"/>
      <w:r w:rsidRPr="00C306D5">
        <w:rPr>
          <w:lang w:eastAsia="x-none"/>
        </w:rPr>
        <w:t>.</w:t>
      </w:r>
    </w:p>
    <w:p w14:paraId="2249B602" w14:textId="77777777" w:rsidR="00C306D5" w:rsidRPr="00C306D5" w:rsidRDefault="00C306D5" w:rsidP="00C306D5">
      <w:pPr>
        <w:overflowPunct w:val="0"/>
        <w:autoSpaceDE w:val="0"/>
        <w:autoSpaceDN w:val="0"/>
        <w:adjustRightInd w:val="0"/>
        <w:ind w:left="568" w:hanging="284"/>
        <w:textAlignment w:val="baseline"/>
        <w:rPr>
          <w:lang w:eastAsia="x-none"/>
        </w:rPr>
      </w:pPr>
      <w:r w:rsidRPr="00C306D5">
        <w:rPr>
          <w:lang w:eastAsia="x-none"/>
        </w:rPr>
        <w:t>1&gt;</w:t>
      </w:r>
      <w:r w:rsidRPr="00C306D5">
        <w:rPr>
          <w:lang w:eastAsia="x-none"/>
        </w:rPr>
        <w:tab/>
        <w:t xml:space="preserve">else if </w:t>
      </w:r>
      <w:proofErr w:type="spellStart"/>
      <w:r w:rsidRPr="00C306D5">
        <w:rPr>
          <w:i/>
          <w:lang w:eastAsia="x-none"/>
        </w:rPr>
        <w:t>RRCReconfiguration</w:t>
      </w:r>
      <w:proofErr w:type="spellEnd"/>
      <w:r w:rsidRPr="00C306D5">
        <w:rPr>
          <w:lang w:eastAsia="x-none"/>
        </w:rPr>
        <w:t xml:space="preserve"> message was received within the </w:t>
      </w:r>
      <w:r w:rsidRPr="00C306D5">
        <w:rPr>
          <w:i/>
          <w:iCs/>
          <w:lang w:eastAsia="x-none"/>
        </w:rPr>
        <w:t>nr-SCG</w:t>
      </w:r>
      <w:r w:rsidRPr="00C306D5">
        <w:rPr>
          <w:lang w:eastAsia="x-none"/>
        </w:rPr>
        <w:t xml:space="preserve"> within </w:t>
      </w:r>
      <w:proofErr w:type="spellStart"/>
      <w:r w:rsidRPr="00C306D5">
        <w:rPr>
          <w:i/>
          <w:iCs/>
          <w:lang w:eastAsia="x-none"/>
        </w:rPr>
        <w:t>mrdc-SecondaryCellGroup</w:t>
      </w:r>
      <w:proofErr w:type="spellEnd"/>
      <w:r w:rsidRPr="00C306D5">
        <w:rPr>
          <w:lang w:eastAsia="x-none"/>
        </w:rPr>
        <w:t xml:space="preserve"> (NR SCG RRC Reconfiguration):</w:t>
      </w:r>
    </w:p>
    <w:p w14:paraId="00D8392F" w14:textId="77777777" w:rsidR="00C306D5" w:rsidRPr="00C306D5" w:rsidRDefault="00C306D5" w:rsidP="00C306D5">
      <w:pPr>
        <w:overflowPunct w:val="0"/>
        <w:autoSpaceDE w:val="0"/>
        <w:autoSpaceDN w:val="0"/>
        <w:adjustRightInd w:val="0"/>
        <w:ind w:left="851" w:hanging="284"/>
        <w:textAlignment w:val="baseline"/>
        <w:rPr>
          <w:lang w:eastAsia="x-none"/>
        </w:rPr>
      </w:pPr>
      <w:r w:rsidRPr="00C306D5">
        <w:rPr>
          <w:lang w:eastAsia="x-none"/>
        </w:rPr>
        <w:t>2&gt;</w:t>
      </w:r>
      <w:r w:rsidRPr="00C306D5">
        <w:rPr>
          <w:lang w:eastAsia="x-none"/>
        </w:rPr>
        <w:tab/>
        <w:t xml:space="preserve">if </w:t>
      </w:r>
      <w:proofErr w:type="spellStart"/>
      <w:r w:rsidRPr="00C306D5">
        <w:rPr>
          <w:i/>
          <w:lang w:eastAsia="x-none"/>
        </w:rPr>
        <w:t>reconfigurationWithSync</w:t>
      </w:r>
      <w:proofErr w:type="spellEnd"/>
      <w:r w:rsidRPr="00C306D5">
        <w:rPr>
          <w:lang w:eastAsia="x-none"/>
        </w:rPr>
        <w:t xml:space="preserve"> was included in </w:t>
      </w:r>
      <w:proofErr w:type="spellStart"/>
      <w:r w:rsidRPr="00C306D5">
        <w:rPr>
          <w:i/>
          <w:lang w:eastAsia="x-none"/>
        </w:rPr>
        <w:t>spCellConfig</w:t>
      </w:r>
      <w:proofErr w:type="spellEnd"/>
      <w:r w:rsidRPr="00C306D5">
        <w:rPr>
          <w:lang w:eastAsia="x-none"/>
        </w:rPr>
        <w:t xml:space="preserve"> in </w:t>
      </w:r>
      <w:r w:rsidRPr="00C306D5">
        <w:rPr>
          <w:i/>
          <w:lang w:eastAsia="x-none"/>
        </w:rPr>
        <w:t>nr-SCG</w:t>
      </w:r>
      <w:r w:rsidRPr="00C306D5">
        <w:rPr>
          <w:lang w:eastAsia="x-none"/>
        </w:rPr>
        <w:t>:</w:t>
      </w:r>
    </w:p>
    <w:p w14:paraId="02166B03" w14:textId="77777777" w:rsidR="00C306D5" w:rsidRPr="00C306D5" w:rsidRDefault="00C306D5" w:rsidP="00C306D5">
      <w:pPr>
        <w:overflowPunct w:val="0"/>
        <w:autoSpaceDE w:val="0"/>
        <w:autoSpaceDN w:val="0"/>
        <w:adjustRightInd w:val="0"/>
        <w:ind w:left="1135" w:hanging="284"/>
        <w:textAlignment w:val="baseline"/>
        <w:rPr>
          <w:lang w:eastAsia="x-none"/>
        </w:rPr>
      </w:pPr>
      <w:r w:rsidRPr="00C306D5">
        <w:rPr>
          <w:lang w:eastAsia="x-none"/>
        </w:rPr>
        <w:t>3&gt;</w:t>
      </w:r>
      <w:r w:rsidRPr="00C306D5">
        <w:rPr>
          <w:lang w:eastAsia="x-none"/>
        </w:rPr>
        <w:tab/>
        <w:t xml:space="preserve">initiate the Random Access procedure on the </w:t>
      </w:r>
      <w:proofErr w:type="spellStart"/>
      <w:r w:rsidRPr="00C306D5">
        <w:rPr>
          <w:lang w:eastAsia="x-none"/>
        </w:rPr>
        <w:t>PSCell</w:t>
      </w:r>
      <w:proofErr w:type="spellEnd"/>
      <w:r w:rsidRPr="00C306D5">
        <w:rPr>
          <w:lang w:eastAsia="x-none"/>
        </w:rPr>
        <w:t>, as specified in TS 38.321 [3];</w:t>
      </w:r>
    </w:p>
    <w:p w14:paraId="311408A4" w14:textId="77777777" w:rsidR="00C306D5" w:rsidRPr="00C306D5" w:rsidRDefault="00C306D5" w:rsidP="00C306D5">
      <w:pPr>
        <w:overflowPunct w:val="0"/>
        <w:autoSpaceDE w:val="0"/>
        <w:autoSpaceDN w:val="0"/>
        <w:adjustRightInd w:val="0"/>
        <w:ind w:left="851" w:hanging="284"/>
        <w:textAlignment w:val="baseline"/>
        <w:rPr>
          <w:lang w:eastAsia="x-none"/>
        </w:rPr>
      </w:pPr>
      <w:r w:rsidRPr="00C306D5">
        <w:rPr>
          <w:lang w:eastAsia="x-none"/>
        </w:rPr>
        <w:t>2&gt;</w:t>
      </w:r>
      <w:r w:rsidRPr="00C306D5">
        <w:rPr>
          <w:lang w:eastAsia="x-none"/>
        </w:rPr>
        <w:tab/>
        <w:t>else</w:t>
      </w:r>
    </w:p>
    <w:p w14:paraId="689C438B" w14:textId="77777777" w:rsidR="00C306D5" w:rsidRPr="00C306D5" w:rsidRDefault="00C306D5" w:rsidP="00C306D5">
      <w:pPr>
        <w:overflowPunct w:val="0"/>
        <w:autoSpaceDE w:val="0"/>
        <w:autoSpaceDN w:val="0"/>
        <w:adjustRightInd w:val="0"/>
        <w:ind w:left="1135" w:hanging="284"/>
        <w:textAlignment w:val="baseline"/>
        <w:rPr>
          <w:lang w:eastAsia="x-none"/>
        </w:rPr>
      </w:pPr>
      <w:r w:rsidRPr="00C306D5">
        <w:rPr>
          <w:lang w:eastAsia="x-none"/>
        </w:rPr>
        <w:t>3&gt;</w:t>
      </w:r>
      <w:r w:rsidRPr="00C306D5">
        <w:rPr>
          <w:lang w:eastAsia="x-none"/>
        </w:rPr>
        <w:tab/>
        <w:t>the procedure ends;</w:t>
      </w:r>
    </w:p>
    <w:p w14:paraId="4DD81362" w14:textId="77777777" w:rsidR="00C306D5" w:rsidRPr="00C306D5" w:rsidRDefault="00C306D5" w:rsidP="00C306D5">
      <w:pPr>
        <w:overflowPunct w:val="0"/>
        <w:autoSpaceDE w:val="0"/>
        <w:autoSpaceDN w:val="0"/>
        <w:adjustRightInd w:val="0"/>
        <w:ind w:left="568" w:hanging="284"/>
        <w:textAlignment w:val="baseline"/>
        <w:rPr>
          <w:lang w:eastAsia="x-none"/>
        </w:rPr>
      </w:pPr>
      <w:r w:rsidRPr="00C306D5">
        <w:rPr>
          <w:lang w:eastAsia="x-none"/>
        </w:rPr>
        <w:t>1&gt;</w:t>
      </w:r>
      <w:r w:rsidRPr="00C306D5">
        <w:rPr>
          <w:lang w:eastAsia="x-none"/>
        </w:rPr>
        <w:tab/>
        <w:t xml:space="preserve">else if </w:t>
      </w:r>
      <w:proofErr w:type="spellStart"/>
      <w:r w:rsidRPr="00C306D5">
        <w:rPr>
          <w:lang w:eastAsia="x-none"/>
        </w:rPr>
        <w:t>RRCReconfiguration</w:t>
      </w:r>
      <w:proofErr w:type="spellEnd"/>
      <w:r w:rsidRPr="00C306D5">
        <w:rPr>
          <w:lang w:eastAsia="x-none"/>
        </w:rPr>
        <w:t xml:space="preserve"> was received via SRB3:</w:t>
      </w:r>
    </w:p>
    <w:p w14:paraId="756C7DB3" w14:textId="77777777" w:rsidR="00C306D5" w:rsidRPr="00C306D5" w:rsidRDefault="00C306D5" w:rsidP="00C306D5">
      <w:pPr>
        <w:overflowPunct w:val="0"/>
        <w:autoSpaceDE w:val="0"/>
        <w:autoSpaceDN w:val="0"/>
        <w:adjustRightInd w:val="0"/>
        <w:ind w:left="851" w:hanging="284"/>
        <w:textAlignment w:val="baseline"/>
        <w:rPr>
          <w:lang w:eastAsia="x-none"/>
        </w:rPr>
      </w:pPr>
      <w:r w:rsidRPr="00C306D5">
        <w:rPr>
          <w:lang w:eastAsia="x-none"/>
        </w:rPr>
        <w:t>2&gt;</w:t>
      </w:r>
      <w:r w:rsidRPr="00C306D5">
        <w:rPr>
          <w:lang w:eastAsia="x-none"/>
        </w:rPr>
        <w:tab/>
        <w:t xml:space="preserve">submit the </w:t>
      </w:r>
      <w:proofErr w:type="spellStart"/>
      <w:r w:rsidRPr="00C306D5">
        <w:rPr>
          <w:i/>
          <w:lang w:eastAsia="x-none"/>
        </w:rPr>
        <w:t>RRCReconfigurationComplete</w:t>
      </w:r>
      <w:proofErr w:type="spellEnd"/>
      <w:r w:rsidRPr="00C306D5">
        <w:rPr>
          <w:lang w:eastAsia="x-none"/>
        </w:rPr>
        <w:t xml:space="preserve"> message via SRB3 to lower layers for transmission using the new configuration;</w:t>
      </w:r>
    </w:p>
    <w:p w14:paraId="5E1F39D5" w14:textId="77777777" w:rsidR="00C306D5" w:rsidRPr="00C306D5" w:rsidRDefault="00C306D5" w:rsidP="00C306D5">
      <w:pPr>
        <w:overflowPunct w:val="0"/>
        <w:autoSpaceDE w:val="0"/>
        <w:autoSpaceDN w:val="0"/>
        <w:adjustRightInd w:val="0"/>
        <w:ind w:left="568" w:hanging="284"/>
        <w:textAlignment w:val="baseline"/>
        <w:rPr>
          <w:lang w:eastAsia="x-none"/>
        </w:rPr>
      </w:pPr>
      <w:r w:rsidRPr="00C306D5">
        <w:rPr>
          <w:lang w:eastAsia="x-none"/>
        </w:rPr>
        <w:t>1&gt;</w:t>
      </w:r>
      <w:r w:rsidRPr="00C306D5">
        <w:rPr>
          <w:lang w:eastAsia="x-none"/>
        </w:rPr>
        <w:tab/>
        <w:t>else</w:t>
      </w:r>
      <w:r w:rsidRPr="00C306D5">
        <w:rPr>
          <w:i/>
          <w:lang w:eastAsia="x-none"/>
        </w:rPr>
        <w:t xml:space="preserve"> </w:t>
      </w:r>
      <w:r w:rsidRPr="00C306D5">
        <w:rPr>
          <w:iCs/>
          <w:lang w:eastAsia="x-none"/>
        </w:rPr>
        <w:t xml:space="preserve">(MCG </w:t>
      </w:r>
      <w:proofErr w:type="spellStart"/>
      <w:r w:rsidRPr="00C306D5">
        <w:rPr>
          <w:iCs/>
          <w:lang w:eastAsia="x-none"/>
        </w:rPr>
        <w:t>RRCReconfiguration</w:t>
      </w:r>
      <w:proofErr w:type="spellEnd"/>
      <w:r w:rsidRPr="00C306D5">
        <w:rPr>
          <w:iCs/>
          <w:lang w:eastAsia="x-none"/>
        </w:rPr>
        <w:t>)</w:t>
      </w:r>
      <w:r w:rsidRPr="00C306D5">
        <w:rPr>
          <w:lang w:eastAsia="x-none"/>
        </w:rPr>
        <w:t>:</w:t>
      </w:r>
    </w:p>
    <w:p w14:paraId="6EFA7951" w14:textId="77777777" w:rsidR="00C306D5" w:rsidRPr="00C306D5" w:rsidRDefault="00C306D5" w:rsidP="00C306D5">
      <w:pPr>
        <w:overflowPunct w:val="0"/>
        <w:autoSpaceDE w:val="0"/>
        <w:autoSpaceDN w:val="0"/>
        <w:adjustRightInd w:val="0"/>
        <w:ind w:left="851" w:hanging="284"/>
        <w:textAlignment w:val="baseline"/>
        <w:rPr>
          <w:lang w:eastAsia="x-none"/>
        </w:rPr>
      </w:pPr>
      <w:r w:rsidRPr="00C306D5">
        <w:rPr>
          <w:lang w:eastAsia="x-none"/>
        </w:rPr>
        <w:t>2&gt;</w:t>
      </w:r>
      <w:r w:rsidRPr="00C306D5">
        <w:rPr>
          <w:lang w:eastAsia="x-none"/>
        </w:rPr>
        <w:tab/>
        <w:t xml:space="preserve">submit the </w:t>
      </w:r>
      <w:proofErr w:type="spellStart"/>
      <w:r w:rsidRPr="00C306D5">
        <w:rPr>
          <w:i/>
          <w:lang w:eastAsia="x-none"/>
        </w:rPr>
        <w:t>RRCReconfigurationComplete</w:t>
      </w:r>
      <w:proofErr w:type="spellEnd"/>
      <w:r w:rsidRPr="00C306D5">
        <w:rPr>
          <w:lang w:eastAsia="x-none"/>
        </w:rPr>
        <w:t xml:space="preserve"> message via SRB1 to lower layers for transmission using the new configuration;</w:t>
      </w:r>
    </w:p>
    <w:p w14:paraId="1A0D0992" w14:textId="77777777" w:rsidR="00C306D5" w:rsidRPr="00C306D5" w:rsidRDefault="00C306D5" w:rsidP="00C306D5">
      <w:pPr>
        <w:overflowPunct w:val="0"/>
        <w:autoSpaceDE w:val="0"/>
        <w:autoSpaceDN w:val="0"/>
        <w:adjustRightInd w:val="0"/>
        <w:ind w:left="851" w:hanging="284"/>
        <w:textAlignment w:val="baseline"/>
        <w:rPr>
          <w:lang w:eastAsia="x-none"/>
        </w:rPr>
      </w:pPr>
      <w:r w:rsidRPr="00C306D5">
        <w:rPr>
          <w:lang w:eastAsia="x-none"/>
        </w:rPr>
        <w:t>2&gt;</w:t>
      </w:r>
      <w:r w:rsidRPr="00C306D5">
        <w:rPr>
          <w:lang w:eastAsia="x-none"/>
        </w:rPr>
        <w:tab/>
        <w:t xml:space="preserve">if this is the first </w:t>
      </w:r>
      <w:proofErr w:type="spellStart"/>
      <w:r w:rsidRPr="00C306D5">
        <w:rPr>
          <w:i/>
          <w:lang w:eastAsia="x-none"/>
        </w:rPr>
        <w:t>RRCReconfiguration</w:t>
      </w:r>
      <w:proofErr w:type="spellEnd"/>
      <w:r w:rsidRPr="00C306D5">
        <w:rPr>
          <w:lang w:eastAsia="x-none"/>
        </w:rPr>
        <w:t xml:space="preserve"> message after successful completion of the RRC re-establishment procedure:</w:t>
      </w:r>
    </w:p>
    <w:p w14:paraId="0134E44F" w14:textId="77777777" w:rsidR="00C306D5" w:rsidRPr="00C306D5" w:rsidRDefault="00C306D5" w:rsidP="00C306D5">
      <w:pPr>
        <w:overflowPunct w:val="0"/>
        <w:autoSpaceDE w:val="0"/>
        <w:autoSpaceDN w:val="0"/>
        <w:adjustRightInd w:val="0"/>
        <w:ind w:left="1135" w:hanging="284"/>
        <w:textAlignment w:val="baseline"/>
        <w:rPr>
          <w:lang w:eastAsia="x-none"/>
        </w:rPr>
      </w:pPr>
      <w:r w:rsidRPr="00C306D5">
        <w:rPr>
          <w:lang w:eastAsia="x-none"/>
        </w:rPr>
        <w:t>3&gt;</w:t>
      </w:r>
      <w:r w:rsidRPr="00C306D5">
        <w:rPr>
          <w:lang w:eastAsia="x-none"/>
        </w:rPr>
        <w:tab/>
        <w:t>resume SRB2 and DRBs that are suspended;</w:t>
      </w:r>
    </w:p>
    <w:p w14:paraId="65275C00" w14:textId="77777777" w:rsidR="00C306D5" w:rsidRPr="00C306D5" w:rsidRDefault="00C306D5" w:rsidP="00C306D5">
      <w:pPr>
        <w:overflowPunct w:val="0"/>
        <w:autoSpaceDE w:val="0"/>
        <w:autoSpaceDN w:val="0"/>
        <w:adjustRightInd w:val="0"/>
        <w:ind w:left="568" w:hanging="284"/>
        <w:textAlignment w:val="baseline"/>
        <w:rPr>
          <w:lang w:eastAsia="x-none"/>
        </w:rPr>
      </w:pPr>
      <w:r w:rsidRPr="00C306D5">
        <w:rPr>
          <w:lang w:eastAsia="x-none"/>
        </w:rPr>
        <w:t>1&gt;</w:t>
      </w:r>
      <w:r w:rsidRPr="00C306D5">
        <w:rPr>
          <w:lang w:eastAsia="x-none"/>
        </w:rPr>
        <w:tab/>
        <w:t xml:space="preserve">if </w:t>
      </w:r>
      <w:proofErr w:type="spellStart"/>
      <w:r w:rsidRPr="00C306D5">
        <w:rPr>
          <w:i/>
          <w:lang w:eastAsia="x-none"/>
        </w:rPr>
        <w:t>reconfigurationWithSync</w:t>
      </w:r>
      <w:proofErr w:type="spellEnd"/>
      <w:r w:rsidRPr="00C306D5">
        <w:rPr>
          <w:lang w:eastAsia="x-none"/>
        </w:rPr>
        <w:t xml:space="preserve"> was included in </w:t>
      </w:r>
      <w:proofErr w:type="spellStart"/>
      <w:r w:rsidRPr="00C306D5">
        <w:rPr>
          <w:i/>
          <w:lang w:eastAsia="x-none"/>
        </w:rPr>
        <w:t>spCellConfig</w:t>
      </w:r>
      <w:proofErr w:type="spellEnd"/>
      <w:r w:rsidRPr="00C306D5">
        <w:rPr>
          <w:lang w:eastAsia="x-none"/>
        </w:rPr>
        <w:t xml:space="preserve"> of an MCG or SCG, and when MAC of an NR cell group successfully completes a Random Access procedure triggered above;</w:t>
      </w:r>
    </w:p>
    <w:p w14:paraId="320159C6" w14:textId="77777777" w:rsidR="00C306D5" w:rsidRPr="00C306D5" w:rsidRDefault="00C306D5" w:rsidP="00C306D5">
      <w:pPr>
        <w:overflowPunct w:val="0"/>
        <w:autoSpaceDE w:val="0"/>
        <w:autoSpaceDN w:val="0"/>
        <w:adjustRightInd w:val="0"/>
        <w:ind w:left="851" w:hanging="284"/>
        <w:textAlignment w:val="baseline"/>
        <w:rPr>
          <w:lang w:eastAsia="x-none"/>
        </w:rPr>
      </w:pPr>
      <w:r w:rsidRPr="00C306D5">
        <w:rPr>
          <w:lang w:eastAsia="x-none"/>
        </w:rPr>
        <w:t>2&gt;</w:t>
      </w:r>
      <w:r w:rsidRPr="00C306D5">
        <w:rPr>
          <w:lang w:eastAsia="x-none"/>
        </w:rPr>
        <w:tab/>
        <w:t>stop timer T304 for that cell group;</w:t>
      </w:r>
    </w:p>
    <w:p w14:paraId="78DDC3D6" w14:textId="77777777" w:rsidR="00C306D5" w:rsidRPr="00C306D5" w:rsidRDefault="00C306D5" w:rsidP="00C306D5">
      <w:pPr>
        <w:overflowPunct w:val="0"/>
        <w:autoSpaceDE w:val="0"/>
        <w:autoSpaceDN w:val="0"/>
        <w:adjustRightInd w:val="0"/>
        <w:ind w:left="851" w:hanging="284"/>
        <w:textAlignment w:val="baseline"/>
        <w:rPr>
          <w:lang w:eastAsia="x-none"/>
        </w:rPr>
      </w:pPr>
      <w:r w:rsidRPr="00C306D5">
        <w:rPr>
          <w:lang w:eastAsia="x-none"/>
        </w:rPr>
        <w:t>2&gt;</w:t>
      </w:r>
      <w:r w:rsidRPr="00C306D5">
        <w:rPr>
          <w:lang w:eastAsia="x-none"/>
        </w:rPr>
        <w:tab/>
        <w:t xml:space="preserve">apply the parts of the CQI reporting configuration, the scheduling request configuration and the sounding RS configuration that do not require the UE to know the SFN of the respective target </w:t>
      </w:r>
      <w:proofErr w:type="spellStart"/>
      <w:r w:rsidRPr="00C306D5">
        <w:rPr>
          <w:lang w:eastAsia="x-none"/>
        </w:rPr>
        <w:t>SpCell</w:t>
      </w:r>
      <w:proofErr w:type="spellEnd"/>
      <w:r w:rsidRPr="00C306D5">
        <w:rPr>
          <w:lang w:eastAsia="x-none"/>
        </w:rPr>
        <w:t>, if any;</w:t>
      </w:r>
    </w:p>
    <w:p w14:paraId="6EAEF0CF" w14:textId="77777777" w:rsidR="00C306D5" w:rsidRPr="00C306D5" w:rsidRDefault="00C306D5" w:rsidP="00C306D5">
      <w:pPr>
        <w:overflowPunct w:val="0"/>
        <w:autoSpaceDE w:val="0"/>
        <w:autoSpaceDN w:val="0"/>
        <w:adjustRightInd w:val="0"/>
        <w:ind w:left="851" w:hanging="284"/>
        <w:textAlignment w:val="baseline"/>
        <w:rPr>
          <w:lang w:eastAsia="x-none"/>
        </w:rPr>
      </w:pPr>
      <w:r w:rsidRPr="00C306D5">
        <w:rPr>
          <w:lang w:eastAsia="x-none"/>
        </w:rPr>
        <w:t>2&gt;</w:t>
      </w:r>
      <w:r w:rsidRPr="00C306D5">
        <w:rPr>
          <w:lang w:eastAsia="x-none"/>
        </w:rPr>
        <w:tab/>
        <w:t xml:space="preserve">apply the parts of the measurement and the radio resource configuration that require the UE to know the SFN of the respective target </w:t>
      </w:r>
      <w:proofErr w:type="spellStart"/>
      <w:r w:rsidRPr="00C306D5">
        <w:rPr>
          <w:lang w:eastAsia="x-none"/>
        </w:rPr>
        <w:t>SpCell</w:t>
      </w:r>
      <w:proofErr w:type="spellEnd"/>
      <w:r w:rsidRPr="00C306D5">
        <w:rPr>
          <w:lang w:eastAsia="x-none"/>
        </w:rPr>
        <w:t xml:space="preserve"> (e.g. measurement gaps, periodic CQI reporting, scheduling request configuration, sounding RS configuration), if any, upon acquiring the SFN of that target </w:t>
      </w:r>
      <w:proofErr w:type="spellStart"/>
      <w:r w:rsidRPr="00C306D5">
        <w:rPr>
          <w:lang w:eastAsia="x-none"/>
        </w:rPr>
        <w:t>SpCell</w:t>
      </w:r>
      <w:proofErr w:type="spellEnd"/>
      <w:r w:rsidRPr="00C306D5">
        <w:rPr>
          <w:lang w:eastAsia="x-none"/>
        </w:rPr>
        <w:t>;</w:t>
      </w:r>
    </w:p>
    <w:p w14:paraId="48593002" w14:textId="77777777" w:rsidR="00C306D5" w:rsidRPr="00C306D5" w:rsidRDefault="00C306D5" w:rsidP="00C306D5">
      <w:pPr>
        <w:overflowPunct w:val="0"/>
        <w:autoSpaceDE w:val="0"/>
        <w:autoSpaceDN w:val="0"/>
        <w:adjustRightInd w:val="0"/>
        <w:ind w:left="851" w:hanging="284"/>
        <w:textAlignment w:val="baseline"/>
        <w:rPr>
          <w:lang w:eastAsia="x-none"/>
        </w:rPr>
      </w:pPr>
      <w:r w:rsidRPr="00C306D5">
        <w:rPr>
          <w:lang w:eastAsia="x-none"/>
        </w:rPr>
        <w:t>2&gt;</w:t>
      </w:r>
      <w:r w:rsidRPr="00C306D5">
        <w:rPr>
          <w:lang w:eastAsia="x-none"/>
        </w:rPr>
        <w:tab/>
        <w:t xml:space="preserve">if the </w:t>
      </w:r>
      <w:proofErr w:type="spellStart"/>
      <w:r w:rsidRPr="00C306D5">
        <w:rPr>
          <w:i/>
          <w:lang w:eastAsia="x-none"/>
        </w:rPr>
        <w:t>reconfigurationWithSync</w:t>
      </w:r>
      <w:proofErr w:type="spellEnd"/>
      <w:r w:rsidRPr="00C306D5">
        <w:rPr>
          <w:lang w:eastAsia="x-none"/>
        </w:rPr>
        <w:t xml:space="preserve"> was included in </w:t>
      </w:r>
      <w:proofErr w:type="spellStart"/>
      <w:r w:rsidRPr="00C306D5">
        <w:rPr>
          <w:i/>
          <w:lang w:eastAsia="x-none"/>
        </w:rPr>
        <w:t>spCellConfig</w:t>
      </w:r>
      <w:proofErr w:type="spellEnd"/>
      <w:r w:rsidRPr="00C306D5">
        <w:rPr>
          <w:lang w:eastAsia="x-none"/>
        </w:rPr>
        <w:t xml:space="preserve"> of an MCG:</w:t>
      </w:r>
    </w:p>
    <w:p w14:paraId="20938B7A" w14:textId="77777777" w:rsidR="00C306D5" w:rsidRPr="00C306D5" w:rsidRDefault="00C306D5" w:rsidP="00C306D5">
      <w:pPr>
        <w:overflowPunct w:val="0"/>
        <w:autoSpaceDE w:val="0"/>
        <w:autoSpaceDN w:val="0"/>
        <w:adjustRightInd w:val="0"/>
        <w:ind w:left="1135" w:hanging="284"/>
        <w:textAlignment w:val="baseline"/>
        <w:rPr>
          <w:lang w:eastAsia="x-none"/>
        </w:rPr>
      </w:pPr>
      <w:r w:rsidRPr="00C306D5">
        <w:rPr>
          <w:lang w:eastAsia="x-none"/>
        </w:rPr>
        <w:t>3&gt;</w:t>
      </w:r>
      <w:r w:rsidRPr="00C306D5">
        <w:rPr>
          <w:lang w:eastAsia="x-none"/>
        </w:rPr>
        <w:tab/>
        <w:t>if T390 is running:</w:t>
      </w:r>
    </w:p>
    <w:p w14:paraId="575A9D7D" w14:textId="77777777" w:rsidR="00C306D5" w:rsidRPr="00C306D5" w:rsidRDefault="00C306D5" w:rsidP="00C306D5">
      <w:pPr>
        <w:overflowPunct w:val="0"/>
        <w:autoSpaceDE w:val="0"/>
        <w:autoSpaceDN w:val="0"/>
        <w:adjustRightInd w:val="0"/>
        <w:ind w:left="1418" w:hanging="284"/>
        <w:textAlignment w:val="baseline"/>
        <w:rPr>
          <w:lang w:eastAsia="x-none"/>
        </w:rPr>
      </w:pPr>
      <w:r w:rsidRPr="00C306D5">
        <w:rPr>
          <w:lang w:eastAsia="x-none"/>
        </w:rPr>
        <w:t>4&gt;</w:t>
      </w:r>
      <w:r w:rsidRPr="00C306D5">
        <w:rPr>
          <w:lang w:eastAsia="x-none"/>
        </w:rPr>
        <w:tab/>
        <w:t>stop timer T390 for all access categories;</w:t>
      </w:r>
    </w:p>
    <w:p w14:paraId="4A5899E7" w14:textId="77777777" w:rsidR="00C306D5" w:rsidRPr="00C306D5" w:rsidRDefault="00C306D5" w:rsidP="00C306D5">
      <w:pPr>
        <w:overflowPunct w:val="0"/>
        <w:autoSpaceDE w:val="0"/>
        <w:autoSpaceDN w:val="0"/>
        <w:adjustRightInd w:val="0"/>
        <w:ind w:left="1418" w:hanging="284"/>
        <w:textAlignment w:val="baseline"/>
        <w:rPr>
          <w:lang w:eastAsia="x-none"/>
        </w:rPr>
      </w:pPr>
      <w:r w:rsidRPr="00C306D5">
        <w:rPr>
          <w:lang w:eastAsia="x-none"/>
        </w:rPr>
        <w:t>4&gt;</w:t>
      </w:r>
      <w:r w:rsidRPr="00C306D5">
        <w:rPr>
          <w:lang w:eastAsia="x-none"/>
        </w:rPr>
        <w:tab/>
        <w:t>perform the actions as specified in 5.3.14.4.</w:t>
      </w:r>
    </w:p>
    <w:p w14:paraId="4415166C" w14:textId="77777777" w:rsidR="00C306D5" w:rsidRPr="00C306D5" w:rsidRDefault="00C306D5" w:rsidP="00C306D5">
      <w:pPr>
        <w:overflowPunct w:val="0"/>
        <w:autoSpaceDE w:val="0"/>
        <w:autoSpaceDN w:val="0"/>
        <w:adjustRightInd w:val="0"/>
        <w:ind w:left="1135" w:hanging="284"/>
        <w:textAlignment w:val="baseline"/>
        <w:rPr>
          <w:lang w:eastAsia="x-none"/>
        </w:rPr>
      </w:pPr>
      <w:r w:rsidRPr="00C306D5">
        <w:rPr>
          <w:lang w:eastAsia="x-none"/>
        </w:rPr>
        <w:t>3&gt;</w:t>
      </w:r>
      <w:r w:rsidRPr="00C306D5">
        <w:rPr>
          <w:lang w:eastAsia="x-none"/>
        </w:rPr>
        <w:tab/>
        <w:t xml:space="preserve">if </w:t>
      </w:r>
      <w:proofErr w:type="spellStart"/>
      <w:r w:rsidRPr="00C306D5">
        <w:rPr>
          <w:i/>
          <w:lang w:eastAsia="x-none"/>
        </w:rPr>
        <w:t>RRCReconfiguration</w:t>
      </w:r>
      <w:proofErr w:type="spellEnd"/>
      <w:r w:rsidRPr="00C306D5">
        <w:rPr>
          <w:lang w:eastAsia="x-none"/>
        </w:rPr>
        <w:t xml:space="preserve"> does not include </w:t>
      </w:r>
      <w:r w:rsidRPr="00C306D5">
        <w:rPr>
          <w:i/>
          <w:lang w:eastAsia="x-none"/>
        </w:rPr>
        <w:t>dedicatedSIB1-Delivery</w:t>
      </w:r>
      <w:r w:rsidRPr="00C306D5">
        <w:rPr>
          <w:lang w:eastAsia="x-none"/>
        </w:rPr>
        <w:t xml:space="preserve"> and</w:t>
      </w:r>
    </w:p>
    <w:p w14:paraId="780A0F76" w14:textId="77777777" w:rsidR="00C306D5" w:rsidRPr="00C306D5" w:rsidRDefault="00C306D5" w:rsidP="00C306D5">
      <w:pPr>
        <w:overflowPunct w:val="0"/>
        <w:autoSpaceDE w:val="0"/>
        <w:autoSpaceDN w:val="0"/>
        <w:adjustRightInd w:val="0"/>
        <w:ind w:left="1135" w:hanging="284"/>
        <w:textAlignment w:val="baseline"/>
        <w:rPr>
          <w:lang w:eastAsia="x-none"/>
        </w:rPr>
      </w:pPr>
      <w:r w:rsidRPr="00C306D5">
        <w:rPr>
          <w:lang w:eastAsia="x-none"/>
        </w:rPr>
        <w:lastRenderedPageBreak/>
        <w:t>3&gt;</w:t>
      </w:r>
      <w:r w:rsidRPr="00C306D5">
        <w:rPr>
          <w:lang w:eastAsia="x-none"/>
        </w:rPr>
        <w:tab/>
        <w:t xml:space="preserve">if the active downlink BWP, which is indicated by the </w:t>
      </w:r>
      <w:proofErr w:type="spellStart"/>
      <w:r w:rsidRPr="00C306D5">
        <w:rPr>
          <w:i/>
          <w:lang w:eastAsia="x-none"/>
        </w:rPr>
        <w:t>firstActiveDownlinkBWP</w:t>
      </w:r>
      <w:proofErr w:type="spellEnd"/>
      <w:r w:rsidRPr="00C306D5">
        <w:rPr>
          <w:i/>
          <w:lang w:eastAsia="x-none"/>
        </w:rPr>
        <w:t>-Id</w:t>
      </w:r>
      <w:r w:rsidRPr="00C306D5">
        <w:rPr>
          <w:lang w:eastAsia="x-none"/>
        </w:rPr>
        <w:t xml:space="preserve"> for the target </w:t>
      </w:r>
      <w:proofErr w:type="spellStart"/>
      <w:r w:rsidRPr="00C306D5">
        <w:rPr>
          <w:lang w:eastAsia="x-none"/>
        </w:rPr>
        <w:t>SpCell</w:t>
      </w:r>
      <w:proofErr w:type="spellEnd"/>
      <w:r w:rsidRPr="00C306D5">
        <w:rPr>
          <w:lang w:eastAsia="x-none"/>
        </w:rPr>
        <w:t xml:space="preserve"> of the MCG, has a common search space configured by </w:t>
      </w:r>
      <w:r w:rsidRPr="00C306D5">
        <w:rPr>
          <w:i/>
          <w:lang w:eastAsia="x-none"/>
        </w:rPr>
        <w:t>searchSpaceSIB1</w:t>
      </w:r>
      <w:r w:rsidRPr="00C306D5">
        <w:rPr>
          <w:lang w:eastAsia="x-none"/>
        </w:rPr>
        <w:t>:</w:t>
      </w:r>
    </w:p>
    <w:p w14:paraId="35002717" w14:textId="77777777" w:rsidR="00C306D5" w:rsidRPr="00C306D5" w:rsidRDefault="00C306D5" w:rsidP="00C306D5">
      <w:pPr>
        <w:overflowPunct w:val="0"/>
        <w:autoSpaceDE w:val="0"/>
        <w:autoSpaceDN w:val="0"/>
        <w:adjustRightInd w:val="0"/>
        <w:ind w:left="1418" w:hanging="284"/>
        <w:textAlignment w:val="baseline"/>
        <w:rPr>
          <w:lang w:eastAsia="x-none"/>
        </w:rPr>
      </w:pPr>
      <w:r w:rsidRPr="00C306D5">
        <w:rPr>
          <w:lang w:eastAsia="x-none"/>
        </w:rPr>
        <w:t>4&gt;</w:t>
      </w:r>
      <w:r w:rsidRPr="00C306D5">
        <w:rPr>
          <w:lang w:eastAsia="x-none"/>
        </w:rPr>
        <w:tab/>
        <w:t xml:space="preserve">acquire the </w:t>
      </w:r>
      <w:r w:rsidRPr="00C306D5">
        <w:rPr>
          <w:i/>
          <w:lang w:eastAsia="x-none"/>
        </w:rPr>
        <w:t>SIB1</w:t>
      </w:r>
      <w:r w:rsidRPr="00C306D5">
        <w:rPr>
          <w:lang w:eastAsia="x-none"/>
        </w:rPr>
        <w:t xml:space="preserve">, which is scheduled as specified in TS 38.213 [13], of the target </w:t>
      </w:r>
      <w:proofErr w:type="spellStart"/>
      <w:r w:rsidRPr="00C306D5">
        <w:rPr>
          <w:lang w:eastAsia="x-none"/>
        </w:rPr>
        <w:t>SpCell</w:t>
      </w:r>
      <w:proofErr w:type="spellEnd"/>
      <w:r w:rsidRPr="00C306D5">
        <w:rPr>
          <w:lang w:eastAsia="x-none"/>
        </w:rPr>
        <w:t xml:space="preserve"> of the MCG;</w:t>
      </w:r>
    </w:p>
    <w:p w14:paraId="61E875B2" w14:textId="77777777" w:rsidR="00C306D5" w:rsidRPr="00C306D5" w:rsidRDefault="00C306D5" w:rsidP="00C306D5">
      <w:pPr>
        <w:overflowPunct w:val="0"/>
        <w:autoSpaceDE w:val="0"/>
        <w:autoSpaceDN w:val="0"/>
        <w:adjustRightInd w:val="0"/>
        <w:ind w:left="1418" w:hanging="284"/>
        <w:textAlignment w:val="baseline"/>
        <w:rPr>
          <w:lang w:eastAsia="x-none"/>
        </w:rPr>
      </w:pPr>
      <w:r w:rsidRPr="00C306D5">
        <w:rPr>
          <w:lang w:eastAsia="x-none"/>
        </w:rPr>
        <w:t>4&gt;</w:t>
      </w:r>
      <w:r w:rsidRPr="00C306D5">
        <w:rPr>
          <w:lang w:eastAsia="x-none"/>
        </w:rPr>
        <w:tab/>
        <w:t xml:space="preserve">upon acquiring </w:t>
      </w:r>
      <w:r w:rsidRPr="00C306D5">
        <w:rPr>
          <w:i/>
          <w:lang w:eastAsia="x-none"/>
        </w:rPr>
        <w:t>SIB1</w:t>
      </w:r>
      <w:r w:rsidRPr="00C306D5">
        <w:rPr>
          <w:lang w:eastAsia="x-none"/>
        </w:rPr>
        <w:t>, perform the actions specified in clause 5.2.2.4.2;</w:t>
      </w:r>
    </w:p>
    <w:p w14:paraId="2DF80D6D" w14:textId="77777777" w:rsidR="00C306D5" w:rsidRPr="00C306D5" w:rsidRDefault="00C306D5" w:rsidP="00C306D5">
      <w:pPr>
        <w:overflowPunct w:val="0"/>
        <w:autoSpaceDE w:val="0"/>
        <w:autoSpaceDN w:val="0"/>
        <w:adjustRightInd w:val="0"/>
        <w:ind w:left="851" w:hanging="284"/>
        <w:textAlignment w:val="baseline"/>
        <w:rPr>
          <w:lang w:eastAsia="x-none"/>
        </w:rPr>
      </w:pPr>
      <w:r w:rsidRPr="00C306D5">
        <w:rPr>
          <w:lang w:eastAsia="x-none"/>
        </w:rPr>
        <w:t>2&gt;</w:t>
      </w:r>
      <w:r w:rsidRPr="00C306D5">
        <w:rPr>
          <w:lang w:eastAsia="x-none"/>
        </w:rPr>
        <w:tab/>
        <w:t>the procedure ends.</w:t>
      </w:r>
    </w:p>
    <w:p w14:paraId="2027C752" w14:textId="77777777" w:rsidR="00C306D5" w:rsidRPr="00C306D5" w:rsidRDefault="00C306D5" w:rsidP="00C306D5">
      <w:pPr>
        <w:keepLines/>
        <w:overflowPunct w:val="0"/>
        <w:autoSpaceDE w:val="0"/>
        <w:autoSpaceDN w:val="0"/>
        <w:adjustRightInd w:val="0"/>
        <w:ind w:left="1135" w:hanging="851"/>
        <w:textAlignment w:val="baseline"/>
        <w:rPr>
          <w:lang w:eastAsia="x-none"/>
        </w:rPr>
      </w:pPr>
      <w:r w:rsidRPr="00C306D5">
        <w:rPr>
          <w:lang w:eastAsia="x-none"/>
        </w:rPr>
        <w:t>NOTE 3:</w:t>
      </w:r>
      <w:r w:rsidRPr="00C306D5">
        <w:rPr>
          <w:lang w:eastAsia="x-none"/>
        </w:rPr>
        <w:tab/>
      </w:r>
      <w:r w:rsidRPr="00C306D5">
        <w:rPr>
          <w:lang w:eastAsia="zh-CN"/>
        </w:rPr>
        <w:t xml:space="preserve">The UE is only required to acquire broadcasted </w:t>
      </w:r>
      <w:r w:rsidRPr="00C306D5">
        <w:rPr>
          <w:i/>
          <w:iCs/>
          <w:lang w:eastAsia="zh-CN"/>
        </w:rPr>
        <w:t>SIB1</w:t>
      </w:r>
      <w:r w:rsidRPr="00C306D5">
        <w:rPr>
          <w:lang w:eastAsia="zh-CN"/>
        </w:rPr>
        <w:t xml:space="preserve"> if the UE can acquire it without disrupting unicast data reception, i.e. the broadcast and unicast beams are quasi co-located</w:t>
      </w:r>
      <w:r w:rsidRPr="00C306D5">
        <w:rPr>
          <w:lang w:eastAsia="x-none"/>
        </w:rPr>
        <w:t>.</w:t>
      </w:r>
    </w:p>
    <w:p w14:paraId="2EA12EBC" w14:textId="4E44D79D" w:rsidR="00C306D5" w:rsidRDefault="00C306D5" w:rsidP="002F56BA">
      <w:pPr>
        <w:rPr>
          <w:ins w:id="20" w:author="Nokia, Nokia Shanghai Bell" w:date="2019-10-02T17:24:00Z"/>
        </w:rPr>
      </w:pPr>
    </w:p>
    <w:p w14:paraId="659240B4" w14:textId="75403E4E" w:rsidR="00B93F16" w:rsidRDefault="00B93F16" w:rsidP="002F56BA">
      <w:pPr>
        <w:rPr>
          <w:ins w:id="21" w:author="Nokia, Nokia Shanghai Bell" w:date="2019-10-02T20:21:00Z"/>
        </w:rPr>
      </w:pPr>
      <w:ins w:id="22" w:author="Nokia, Nokia Shanghai Bell" w:date="2019-09-25T14:56:00Z">
        <w:r w:rsidRPr="00C306D5">
          <w:rPr>
            <w:highlight w:val="yellow"/>
          </w:rPr>
          <w:t>&lt;NEXT CHANGE &gt;</w:t>
        </w:r>
      </w:ins>
    </w:p>
    <w:p w14:paraId="3CA331D1" w14:textId="787C783D" w:rsidR="00BE2986" w:rsidRPr="00D660BB" w:rsidRDefault="00916C5F" w:rsidP="00D660BB">
      <w:pPr>
        <w:keepNext/>
        <w:keepLines/>
        <w:overflowPunct w:val="0"/>
        <w:autoSpaceDE w:val="0"/>
        <w:autoSpaceDN w:val="0"/>
        <w:adjustRightInd w:val="0"/>
        <w:spacing w:before="120"/>
        <w:ind w:left="1418" w:hanging="1418"/>
        <w:textAlignment w:val="baseline"/>
        <w:outlineLvl w:val="3"/>
        <w:rPr>
          <w:ins w:id="23" w:author="Nokia, Nokia Shanghai Bell" w:date="2019-10-02T20:21:00Z"/>
          <w:rFonts w:ascii="Arial" w:eastAsia="MS Mincho" w:hAnsi="Arial"/>
          <w:sz w:val="24"/>
          <w:lang w:eastAsia="x-none"/>
        </w:rPr>
      </w:pPr>
      <w:ins w:id="24" w:author="Nokia, Nokia Shanghai Bell" w:date="2019-10-02T20:22:00Z">
        <w:r w:rsidRPr="00C306D5">
          <w:rPr>
            <w:rFonts w:ascii="Arial" w:eastAsia="MS Mincho" w:hAnsi="Arial"/>
            <w:sz w:val="24"/>
            <w:lang w:eastAsia="x-none"/>
          </w:rPr>
          <w:t>5.3.5.</w:t>
        </w:r>
        <w:r>
          <w:rPr>
            <w:rFonts w:ascii="Arial" w:eastAsia="MS Mincho" w:hAnsi="Arial"/>
            <w:sz w:val="24"/>
            <w:lang w:eastAsia="x-none"/>
          </w:rPr>
          <w:t>X</w:t>
        </w:r>
        <w:r w:rsidRPr="00C306D5">
          <w:rPr>
            <w:rFonts w:ascii="Arial" w:eastAsia="MS Mincho" w:hAnsi="Arial"/>
            <w:sz w:val="24"/>
            <w:lang w:eastAsia="x-none"/>
          </w:rPr>
          <w:tab/>
        </w:r>
        <w:r>
          <w:rPr>
            <w:rFonts w:ascii="Arial" w:eastAsia="MS Mincho" w:hAnsi="Arial"/>
            <w:sz w:val="24"/>
            <w:lang w:eastAsia="x-none"/>
          </w:rPr>
          <w:t>CHO handling at UE</w:t>
        </w:r>
      </w:ins>
    </w:p>
    <w:p w14:paraId="272453A9" w14:textId="44385366" w:rsidR="00BE2986" w:rsidRPr="0096519C" w:rsidRDefault="00BE2986" w:rsidP="00BE2986">
      <w:pPr>
        <w:pStyle w:val="Heading5"/>
        <w:rPr>
          <w:ins w:id="25" w:author="Nokia, Nokia Shanghai Bell" w:date="2019-10-02T20:21:00Z"/>
          <w:rFonts w:eastAsia="MS Mincho"/>
        </w:rPr>
      </w:pPr>
      <w:bookmarkStart w:id="26" w:name="_Toc20425705"/>
      <w:ins w:id="27" w:author="Nokia, Nokia Shanghai Bell" w:date="2019-10-02T20:21:00Z">
        <w:r w:rsidRPr="008A61B9">
          <w:t>5.3.5.X.</w:t>
        </w:r>
        <w:r>
          <w:t>1</w:t>
        </w:r>
        <w:r w:rsidRPr="0096519C">
          <w:tab/>
        </w:r>
        <w:r>
          <w:t xml:space="preserve">CHO command </w:t>
        </w:r>
        <w:r w:rsidRPr="0096519C">
          <w:t>release</w:t>
        </w:r>
        <w:bookmarkEnd w:id="26"/>
      </w:ins>
    </w:p>
    <w:p w14:paraId="37AA31FE" w14:textId="77777777" w:rsidR="00BE2986" w:rsidRPr="0096519C" w:rsidRDefault="00BE2986" w:rsidP="00BE2986">
      <w:pPr>
        <w:rPr>
          <w:ins w:id="28" w:author="Nokia, Nokia Shanghai Bell" w:date="2019-10-02T20:21:00Z"/>
          <w:rFonts w:eastAsia="MS Mincho"/>
        </w:rPr>
      </w:pPr>
      <w:ins w:id="29" w:author="Nokia, Nokia Shanghai Bell" w:date="2019-10-02T20:21:00Z">
        <w:r w:rsidRPr="0096519C">
          <w:t>The UE shall:</w:t>
        </w:r>
      </w:ins>
    </w:p>
    <w:p w14:paraId="174CAE93" w14:textId="77777777" w:rsidR="00BE2986" w:rsidRPr="0096519C" w:rsidRDefault="00BE2986" w:rsidP="00BE2986">
      <w:pPr>
        <w:pStyle w:val="B1"/>
        <w:rPr>
          <w:ins w:id="30" w:author="Nokia, Nokia Shanghai Bell" w:date="2019-10-02T20:21:00Z"/>
        </w:rPr>
      </w:pPr>
      <w:ins w:id="31" w:author="Nokia, Nokia Shanghai Bell" w:date="2019-10-02T20:21:00Z">
        <w:r w:rsidRPr="0096519C">
          <w:t>1&gt;</w:t>
        </w:r>
        <w:r w:rsidRPr="0096519C">
          <w:tab/>
          <w:t xml:space="preserve">for each </w:t>
        </w:r>
        <w:proofErr w:type="spellStart"/>
        <w:r>
          <w:rPr>
            <w:i/>
          </w:rPr>
          <w:t>cho-ConfigId</w:t>
        </w:r>
        <w:proofErr w:type="spellEnd"/>
        <w:r w:rsidRPr="0096519C">
          <w:t xml:space="preserve"> value included in the </w:t>
        </w:r>
        <w:proofErr w:type="spellStart"/>
        <w:r>
          <w:rPr>
            <w:i/>
          </w:rPr>
          <w:t>cho</w:t>
        </w:r>
        <w:r w:rsidRPr="0096519C">
          <w:rPr>
            <w:i/>
          </w:rPr>
          <w:t>-ToReleaseList</w:t>
        </w:r>
        <w:proofErr w:type="spellEnd"/>
        <w:r w:rsidRPr="0096519C">
          <w:t xml:space="preserve"> that is part of the current UE configuration:</w:t>
        </w:r>
      </w:ins>
    </w:p>
    <w:p w14:paraId="73D1F3F3" w14:textId="77777777" w:rsidR="00BE2986" w:rsidRPr="0096519C" w:rsidRDefault="00BE2986" w:rsidP="00BE2986">
      <w:pPr>
        <w:pStyle w:val="B2"/>
        <w:rPr>
          <w:ins w:id="32" w:author="Nokia, Nokia Shanghai Bell" w:date="2019-10-02T20:21:00Z"/>
        </w:rPr>
      </w:pPr>
      <w:ins w:id="33" w:author="Nokia, Nokia Shanghai Bell" w:date="2019-10-02T20:21:00Z">
        <w:r w:rsidRPr="0096519C">
          <w:t>2&gt;</w:t>
        </w:r>
        <w:r w:rsidRPr="0096519C">
          <w:tab/>
        </w:r>
        <w:r>
          <w:t xml:space="preserve">stop monitoring the CHO triggering condition(s) corresponding to the </w:t>
        </w:r>
        <w:proofErr w:type="spellStart"/>
        <w:r w:rsidRPr="00C61A51">
          <w:rPr>
            <w:i/>
          </w:rPr>
          <w:t>cho-ConfigId</w:t>
        </w:r>
        <w:proofErr w:type="spellEnd"/>
        <w:r>
          <w:t>;</w:t>
        </w:r>
      </w:ins>
    </w:p>
    <w:p w14:paraId="5888941B" w14:textId="77777777" w:rsidR="00BE2986" w:rsidRPr="0096519C" w:rsidRDefault="00BE2986" w:rsidP="00BE2986">
      <w:pPr>
        <w:pStyle w:val="B2"/>
        <w:rPr>
          <w:ins w:id="34" w:author="Nokia, Nokia Shanghai Bell" w:date="2019-10-02T20:21:00Z"/>
        </w:rPr>
      </w:pPr>
      <w:ins w:id="35" w:author="Nokia, Nokia Shanghai Bell" w:date="2019-10-02T20:21:00Z">
        <w:r w:rsidRPr="0096519C">
          <w:t>2&gt;</w:t>
        </w:r>
        <w:r w:rsidRPr="0096519C">
          <w:tab/>
          <w:t xml:space="preserve">release the </w:t>
        </w:r>
        <w:r>
          <w:t xml:space="preserve">CHO configuration stored within </w:t>
        </w:r>
        <w:proofErr w:type="spellStart"/>
        <w:r w:rsidRPr="00C61A51">
          <w:rPr>
            <w:i/>
          </w:rPr>
          <w:t>VarCHO-CommandList</w:t>
        </w:r>
        <w:proofErr w:type="spellEnd"/>
        <w:r w:rsidRPr="00C61A51">
          <w:t xml:space="preserve"> </w:t>
        </w:r>
        <w:r>
          <w:t xml:space="preserve">corresponding to the </w:t>
        </w:r>
        <w:proofErr w:type="spellStart"/>
        <w:r w:rsidRPr="00C61A51">
          <w:rPr>
            <w:i/>
          </w:rPr>
          <w:t>cho-ConfigId</w:t>
        </w:r>
        <w:proofErr w:type="spellEnd"/>
        <w:r>
          <w:t>.</w:t>
        </w:r>
      </w:ins>
    </w:p>
    <w:p w14:paraId="0AA6C021" w14:textId="67854831" w:rsidR="00BE2986" w:rsidRPr="0096519C" w:rsidRDefault="00BE2986" w:rsidP="00BE2986">
      <w:pPr>
        <w:pStyle w:val="Heading5"/>
        <w:rPr>
          <w:ins w:id="36" w:author="Nokia, Nokia Shanghai Bell" w:date="2019-10-02T20:21:00Z"/>
          <w:rFonts w:eastAsia="MS Mincho"/>
        </w:rPr>
      </w:pPr>
      <w:bookmarkStart w:id="37" w:name="_Toc20425706"/>
      <w:ins w:id="38" w:author="Nokia, Nokia Shanghai Bell" w:date="2019-10-02T20:21:00Z">
        <w:r w:rsidRPr="0096519C">
          <w:rPr>
            <w:rFonts w:eastAsia="MS Mincho"/>
          </w:rPr>
          <w:t>5.3.5.</w:t>
        </w:r>
        <w:r>
          <w:rPr>
            <w:rFonts w:eastAsia="MS Mincho"/>
          </w:rPr>
          <w:t>X</w:t>
        </w:r>
        <w:r w:rsidRPr="0096519C">
          <w:rPr>
            <w:rFonts w:eastAsia="MS Mincho"/>
          </w:rPr>
          <w:t>.</w:t>
        </w:r>
        <w:r>
          <w:rPr>
            <w:rFonts w:eastAsia="MS Mincho"/>
          </w:rPr>
          <w:t>2</w:t>
        </w:r>
        <w:r w:rsidRPr="0096519C">
          <w:rPr>
            <w:rFonts w:eastAsia="MS Mincho"/>
          </w:rPr>
          <w:tab/>
        </w:r>
        <w:r>
          <w:rPr>
            <w:rFonts w:eastAsia="MS Mincho"/>
          </w:rPr>
          <w:t xml:space="preserve">CHO command </w:t>
        </w:r>
        <w:r w:rsidRPr="0096519C">
          <w:rPr>
            <w:rFonts w:eastAsia="MS Mincho"/>
          </w:rPr>
          <w:t>addition/modification</w:t>
        </w:r>
        <w:bookmarkEnd w:id="37"/>
      </w:ins>
    </w:p>
    <w:p w14:paraId="3A25702E" w14:textId="77777777" w:rsidR="00BE2986" w:rsidRPr="0096519C" w:rsidRDefault="00BE2986" w:rsidP="00BE2986">
      <w:pPr>
        <w:rPr>
          <w:ins w:id="39" w:author="Nokia, Nokia Shanghai Bell" w:date="2019-10-02T20:21:00Z"/>
          <w:rFonts w:eastAsia="MS Mincho"/>
        </w:rPr>
      </w:pPr>
      <w:ins w:id="40" w:author="Nokia, Nokia Shanghai Bell" w:date="2019-10-02T20:21:00Z">
        <w:r w:rsidRPr="0096519C">
          <w:t xml:space="preserve">For each </w:t>
        </w:r>
        <w:r>
          <w:rPr>
            <w:i/>
          </w:rPr>
          <w:t>CHO-Configuration</w:t>
        </w:r>
        <w:r w:rsidRPr="0096519C">
          <w:t xml:space="preserve"> received in </w:t>
        </w:r>
        <w:r w:rsidRPr="0096519C">
          <w:rPr>
            <w:lang w:eastAsia="zh-CN"/>
          </w:rPr>
          <w:t>the</w:t>
        </w:r>
        <w:r w:rsidRPr="0096519C">
          <w:t xml:space="preserve"> </w:t>
        </w:r>
        <w:proofErr w:type="spellStart"/>
        <w:r>
          <w:rPr>
            <w:i/>
          </w:rPr>
          <w:t>cho</w:t>
        </w:r>
        <w:r w:rsidRPr="0096519C">
          <w:rPr>
            <w:i/>
          </w:rPr>
          <w:t>-ToAddModList</w:t>
        </w:r>
        <w:proofErr w:type="spellEnd"/>
        <w:r w:rsidRPr="0096519C">
          <w:t xml:space="preserve"> IE the UE shall:</w:t>
        </w:r>
      </w:ins>
    </w:p>
    <w:p w14:paraId="494D6569" w14:textId="77777777" w:rsidR="00BE2986" w:rsidRPr="0096519C" w:rsidRDefault="00BE2986" w:rsidP="00BE2986">
      <w:pPr>
        <w:pStyle w:val="B1"/>
        <w:rPr>
          <w:ins w:id="41" w:author="Nokia, Nokia Shanghai Bell" w:date="2019-10-02T20:21:00Z"/>
        </w:rPr>
      </w:pPr>
      <w:ins w:id="42" w:author="Nokia, Nokia Shanghai Bell" w:date="2019-10-02T20:21:00Z">
        <w:r w:rsidRPr="0096519C">
          <w:t>1&gt;</w:t>
        </w:r>
        <w:r w:rsidRPr="0096519C">
          <w:tab/>
          <w:t xml:space="preserve">if the </w:t>
        </w:r>
        <w:proofErr w:type="spellStart"/>
        <w:r w:rsidRPr="00C61A51">
          <w:rPr>
            <w:i/>
          </w:rPr>
          <w:t>VarCHO-CommandList</w:t>
        </w:r>
        <w:proofErr w:type="spellEnd"/>
        <w:r w:rsidRPr="00C61A51">
          <w:t xml:space="preserve"> </w:t>
        </w:r>
        <w:r w:rsidRPr="0096519C">
          <w:t xml:space="preserve">contains a </w:t>
        </w:r>
        <w:r>
          <w:t>CHO configuration</w:t>
        </w:r>
        <w:r w:rsidRPr="0096519C">
          <w:t xml:space="preserve"> with the received </w:t>
        </w:r>
        <w:proofErr w:type="spellStart"/>
        <w:r>
          <w:rPr>
            <w:i/>
          </w:rPr>
          <w:t>cho-ConfigId</w:t>
        </w:r>
        <w:proofErr w:type="spellEnd"/>
        <w:r w:rsidRPr="0096519C">
          <w:t>:</w:t>
        </w:r>
      </w:ins>
    </w:p>
    <w:p w14:paraId="393838AC" w14:textId="77777777" w:rsidR="00BE2986" w:rsidRDefault="00BE2986" w:rsidP="00BE2986">
      <w:pPr>
        <w:pStyle w:val="B2"/>
        <w:rPr>
          <w:ins w:id="43" w:author="Nokia, Nokia Shanghai Bell" w:date="2019-10-02T20:21:00Z"/>
        </w:rPr>
      </w:pPr>
      <w:ins w:id="44" w:author="Nokia, Nokia Shanghai Bell" w:date="2019-10-02T20:21:00Z">
        <w:r w:rsidRPr="0096519C">
          <w:t>2&gt;</w:t>
        </w:r>
        <w:r w:rsidRPr="0096519C">
          <w:tab/>
          <w:t xml:space="preserve">reconfigure the </w:t>
        </w:r>
        <w:r>
          <w:t xml:space="preserve">CHO command corresponding to the </w:t>
        </w:r>
        <w:proofErr w:type="spellStart"/>
        <w:r>
          <w:rPr>
            <w:i/>
          </w:rPr>
          <w:t>cho-ConfigId</w:t>
        </w:r>
        <w:proofErr w:type="spellEnd"/>
        <w:r>
          <w:t xml:space="preserve"> within </w:t>
        </w:r>
        <w:proofErr w:type="spellStart"/>
        <w:r>
          <w:rPr>
            <w:i/>
          </w:rPr>
          <w:t>VarCHO-CommandList</w:t>
        </w:r>
        <w:proofErr w:type="spellEnd"/>
        <w:r>
          <w:rPr>
            <w:i/>
          </w:rPr>
          <w:t xml:space="preserve"> </w:t>
        </w:r>
        <w:r>
          <w:t xml:space="preserve"> </w:t>
        </w:r>
        <w:r w:rsidRPr="0096519C">
          <w:t xml:space="preserve">in accordance with the received </w:t>
        </w:r>
        <w:proofErr w:type="spellStart"/>
        <w:r>
          <w:rPr>
            <w:i/>
          </w:rPr>
          <w:t>cho</w:t>
        </w:r>
        <w:proofErr w:type="spellEnd"/>
        <w:r>
          <w:rPr>
            <w:i/>
          </w:rPr>
          <w:t xml:space="preserve">-Configuration </w:t>
        </w:r>
        <w:r>
          <w:t xml:space="preserve">corresponding to the </w:t>
        </w:r>
        <w:proofErr w:type="spellStart"/>
        <w:r>
          <w:rPr>
            <w:i/>
          </w:rPr>
          <w:t>cho-ConfigId</w:t>
        </w:r>
        <w:proofErr w:type="spellEnd"/>
        <w:r w:rsidRPr="0096519C">
          <w:t>;</w:t>
        </w:r>
      </w:ins>
    </w:p>
    <w:p w14:paraId="3CE2FBEC" w14:textId="2D62BBDC" w:rsidR="00BE2986" w:rsidRPr="0096519C" w:rsidRDefault="00BE2986" w:rsidP="00BE2986">
      <w:pPr>
        <w:pStyle w:val="B2"/>
        <w:rPr>
          <w:ins w:id="45" w:author="Nokia, Nokia Shanghai Bell" w:date="2019-10-02T20:21:00Z"/>
        </w:rPr>
      </w:pPr>
      <w:ins w:id="46" w:author="Nokia, Nokia Shanghai Bell" w:date="2019-10-02T20:21:00Z">
        <w:r w:rsidRPr="0096519C">
          <w:t>2&gt;</w:t>
        </w:r>
        <w:r w:rsidRPr="0096519C">
          <w:tab/>
        </w:r>
        <w:r>
          <w:t>start monitoring the CHO triggering condition according for the CHO command configuration</w:t>
        </w:r>
      </w:ins>
      <w:ins w:id="47" w:author="Nokia, Nokia Shanghai Bell" w:date="2019-10-02T20:22:00Z">
        <w:r w:rsidR="00155964">
          <w:t xml:space="preserve"> as specified in 5.3.5.X.3</w:t>
        </w:r>
      </w:ins>
      <w:ins w:id="48" w:author="Nokia, Nokia Shanghai Bell" w:date="2019-10-02T20:21:00Z">
        <w:r w:rsidRPr="0096519C">
          <w:t>.</w:t>
        </w:r>
      </w:ins>
    </w:p>
    <w:p w14:paraId="6AE7539D" w14:textId="77777777" w:rsidR="00BE2986" w:rsidRPr="0096519C" w:rsidRDefault="00BE2986" w:rsidP="00BE2986">
      <w:pPr>
        <w:pStyle w:val="NO"/>
        <w:rPr>
          <w:ins w:id="49" w:author="Nokia, Nokia Shanghai Bell" w:date="2019-10-02T20:21:00Z"/>
        </w:rPr>
      </w:pPr>
      <w:ins w:id="50" w:author="Nokia, Nokia Shanghai Bell" w:date="2019-10-02T20:21:00Z">
        <w:r w:rsidRPr="0096519C">
          <w:t>NOTE:</w:t>
        </w:r>
        <w:r w:rsidRPr="0096519C">
          <w:tab/>
        </w:r>
        <w:r>
          <w:t>This replaces both the existing CHO triggering conditions as well as the CHO command (whichever is present in the received CHO configuration)</w:t>
        </w:r>
      </w:ins>
    </w:p>
    <w:p w14:paraId="477FA7CB" w14:textId="77777777" w:rsidR="00BE2986" w:rsidRPr="0096519C" w:rsidRDefault="00BE2986" w:rsidP="00BE2986">
      <w:pPr>
        <w:pStyle w:val="B1"/>
        <w:rPr>
          <w:ins w:id="51" w:author="Nokia, Nokia Shanghai Bell" w:date="2019-10-02T20:21:00Z"/>
        </w:rPr>
      </w:pPr>
      <w:ins w:id="52" w:author="Nokia, Nokia Shanghai Bell" w:date="2019-10-02T20:21:00Z">
        <w:r w:rsidRPr="0096519C">
          <w:t>1&gt;</w:t>
        </w:r>
        <w:r w:rsidRPr="0096519C">
          <w:tab/>
          <w:t xml:space="preserve">else (a </w:t>
        </w:r>
        <w:r>
          <w:t xml:space="preserve">CHO command </w:t>
        </w:r>
        <w:r w:rsidRPr="0096519C">
          <w:t xml:space="preserve">with the given </w:t>
        </w:r>
        <w:proofErr w:type="spellStart"/>
        <w:r>
          <w:rPr>
            <w:i/>
          </w:rPr>
          <w:t>cho-ConfigId</w:t>
        </w:r>
        <w:proofErr w:type="spellEnd"/>
        <w:r w:rsidRPr="0096519C">
          <w:t xml:space="preserve"> was not configured before):</w:t>
        </w:r>
      </w:ins>
    </w:p>
    <w:p w14:paraId="0754F708" w14:textId="77777777" w:rsidR="00BE2986" w:rsidRPr="0096519C" w:rsidRDefault="00BE2986" w:rsidP="00BE2986">
      <w:pPr>
        <w:pStyle w:val="B2"/>
        <w:rPr>
          <w:ins w:id="53" w:author="Nokia, Nokia Shanghai Bell" w:date="2019-10-02T20:21:00Z"/>
        </w:rPr>
      </w:pPr>
      <w:ins w:id="54" w:author="Nokia, Nokia Shanghai Bell" w:date="2019-10-02T20:21:00Z">
        <w:r w:rsidRPr="0096519C">
          <w:t>2&gt;</w:t>
        </w:r>
        <w:r w:rsidRPr="0096519C">
          <w:tab/>
        </w:r>
        <w:r>
          <w:t>add</w:t>
        </w:r>
        <w:r w:rsidRPr="0096519C">
          <w:t xml:space="preserve"> the </w:t>
        </w:r>
        <w:r>
          <w:t xml:space="preserve">CHO command corresponding to the </w:t>
        </w:r>
        <w:proofErr w:type="spellStart"/>
        <w:r>
          <w:rPr>
            <w:i/>
          </w:rPr>
          <w:t>cho-ConfigId</w:t>
        </w:r>
        <w:proofErr w:type="spellEnd"/>
        <w:r>
          <w:t xml:space="preserve"> to </w:t>
        </w:r>
        <w:proofErr w:type="spellStart"/>
        <w:r>
          <w:rPr>
            <w:i/>
          </w:rPr>
          <w:t>VarCHO-CommandList</w:t>
        </w:r>
        <w:proofErr w:type="spellEnd"/>
        <w:r>
          <w:rPr>
            <w:i/>
          </w:rPr>
          <w:t xml:space="preserve"> </w:t>
        </w:r>
        <w:r>
          <w:t xml:space="preserve"> </w:t>
        </w:r>
        <w:r w:rsidRPr="0096519C">
          <w:t xml:space="preserve">in accordance with the received </w:t>
        </w:r>
        <w:proofErr w:type="spellStart"/>
        <w:r>
          <w:rPr>
            <w:i/>
          </w:rPr>
          <w:t>cho</w:t>
        </w:r>
        <w:proofErr w:type="spellEnd"/>
        <w:r>
          <w:rPr>
            <w:i/>
          </w:rPr>
          <w:t xml:space="preserve">-Configuration </w:t>
        </w:r>
        <w:r>
          <w:t xml:space="preserve">corresponding to the </w:t>
        </w:r>
        <w:proofErr w:type="spellStart"/>
        <w:r>
          <w:rPr>
            <w:i/>
          </w:rPr>
          <w:t>cho-ConfigId</w:t>
        </w:r>
        <w:proofErr w:type="spellEnd"/>
        <w:r w:rsidRPr="0096519C">
          <w:t>;</w:t>
        </w:r>
      </w:ins>
    </w:p>
    <w:p w14:paraId="6195B10A" w14:textId="57942FA9" w:rsidR="00BE2986" w:rsidRDefault="00BE2986" w:rsidP="00BE2986">
      <w:pPr>
        <w:pStyle w:val="B2"/>
      </w:pPr>
      <w:ins w:id="55" w:author="Nokia, Nokia Shanghai Bell" w:date="2019-10-02T20:21:00Z">
        <w:r w:rsidRPr="0096519C">
          <w:lastRenderedPageBreak/>
          <w:t>2&gt;</w:t>
        </w:r>
        <w:r w:rsidRPr="0096519C">
          <w:tab/>
        </w:r>
        <w:r>
          <w:t>start monitoring the CHO triggering condition according for the CHO command configuration</w:t>
        </w:r>
        <w:r w:rsidRPr="0096519C">
          <w:t>.</w:t>
        </w:r>
      </w:ins>
    </w:p>
    <w:p w14:paraId="5EB68392" w14:textId="08937E67" w:rsidR="00833CFF" w:rsidRDefault="00833CFF" w:rsidP="00833CFF">
      <w:pPr>
        <w:pStyle w:val="B1"/>
        <w:rPr>
          <w:ins w:id="56" w:author="Nokia, Nokia Shanghai Bell" w:date="2019-10-02T20:41:00Z"/>
        </w:rPr>
      </w:pPr>
      <w:ins w:id="57" w:author="Nokia, Nokia Shanghai Bell" w:date="2019-10-02T20:21:00Z">
        <w:r w:rsidRPr="0096519C">
          <w:t>1&gt;</w:t>
        </w:r>
        <w:r w:rsidRPr="0096519C">
          <w:tab/>
          <w:t xml:space="preserve">if the </w:t>
        </w:r>
        <w:r>
          <w:t>CHO configuration</w:t>
        </w:r>
        <w:r w:rsidRPr="0096519C">
          <w:t xml:space="preserve"> with the received </w:t>
        </w:r>
        <w:proofErr w:type="spellStart"/>
        <w:r>
          <w:rPr>
            <w:i/>
          </w:rPr>
          <w:t>cho-ConfigId</w:t>
        </w:r>
      </w:ins>
      <w:proofErr w:type="spellEnd"/>
      <w:ins w:id="58" w:author="Nokia, Nokia Shanghai Bell" w:date="2019-10-02T20:41:00Z">
        <w:r w:rsidR="00892F61">
          <w:t xml:space="preserve"> would trigger RRC re-establishment</w:t>
        </w:r>
      </w:ins>
      <w:ins w:id="59" w:author="Nokia, Nokia Shanghai Bell" w:date="2019-10-02T20:21:00Z">
        <w:r w:rsidRPr="0096519C">
          <w:t>:</w:t>
        </w:r>
      </w:ins>
    </w:p>
    <w:p w14:paraId="6AF54720" w14:textId="4E903489" w:rsidR="00833CFF" w:rsidRPr="0096519C" w:rsidRDefault="00D660BB" w:rsidP="00D660BB">
      <w:pPr>
        <w:pStyle w:val="B2"/>
        <w:rPr>
          <w:ins w:id="60" w:author="Nokia, Nokia Shanghai Bell" w:date="2019-10-02T20:21:00Z"/>
        </w:rPr>
      </w:pPr>
      <w:ins w:id="61" w:author="Nokia, Nokia Shanghai Bell" w:date="2019-10-02T20:41:00Z">
        <w:r w:rsidRPr="0096519C">
          <w:t>2&gt;</w:t>
        </w:r>
        <w:r w:rsidRPr="0096519C">
          <w:tab/>
        </w:r>
        <w:r>
          <w:t xml:space="preserve">include the </w:t>
        </w:r>
        <w:proofErr w:type="spellStart"/>
        <w:r>
          <w:rPr>
            <w:i/>
          </w:rPr>
          <w:t>cho-ConfigId</w:t>
        </w:r>
        <w:proofErr w:type="spellEnd"/>
        <w:r>
          <w:t xml:space="preserve"> within </w:t>
        </w:r>
      </w:ins>
      <w:proofErr w:type="spellStart"/>
      <w:ins w:id="62" w:author="Nokia, Nokia Shanghai Bell" w:date="2019-10-02T20:42:00Z">
        <w:r w:rsidRPr="00D660BB">
          <w:rPr>
            <w:i/>
          </w:rPr>
          <w:t>failedCHO-CommandList</w:t>
        </w:r>
        <w:proofErr w:type="spellEnd"/>
        <w:r w:rsidRPr="00D660BB">
          <w:t xml:space="preserve"> </w:t>
        </w:r>
      </w:ins>
      <w:ins w:id="63" w:author="Nokia, Nokia Shanghai Bell" w:date="2019-10-02T20:41:00Z">
        <w:r>
          <w:t xml:space="preserve">in </w:t>
        </w:r>
        <w:proofErr w:type="spellStart"/>
        <w:r w:rsidRPr="00D660BB">
          <w:rPr>
            <w:i/>
          </w:rPr>
          <w:t>RRCReconfigurationComplete</w:t>
        </w:r>
        <w:proofErr w:type="spellEnd"/>
        <w:r>
          <w:t>.</w:t>
        </w:r>
      </w:ins>
    </w:p>
    <w:p w14:paraId="3D962394" w14:textId="5FAE3C28" w:rsidR="00155964" w:rsidRPr="0096519C" w:rsidRDefault="00155964" w:rsidP="00155964">
      <w:pPr>
        <w:pStyle w:val="Heading5"/>
        <w:rPr>
          <w:ins w:id="64" w:author="Nokia, Nokia Shanghai Bell" w:date="2019-10-02T20:23:00Z"/>
          <w:rFonts w:eastAsia="MS Mincho"/>
        </w:rPr>
      </w:pPr>
      <w:ins w:id="65" w:author="Nokia, Nokia Shanghai Bell" w:date="2019-10-02T20:23:00Z">
        <w:r w:rsidRPr="008A61B9">
          <w:t>5.3.5.X.</w:t>
        </w:r>
      </w:ins>
      <w:ins w:id="66" w:author="Nokia, Nokia Shanghai Bell" w:date="2019-10-02T20:43:00Z">
        <w:r w:rsidR="00D660BB">
          <w:t>3</w:t>
        </w:r>
      </w:ins>
      <w:ins w:id="67" w:author="Nokia, Nokia Shanghai Bell" w:date="2019-10-02T20:23:00Z">
        <w:r w:rsidRPr="0096519C">
          <w:tab/>
        </w:r>
        <w:r w:rsidR="00F87D89">
          <w:t xml:space="preserve">Monitoring </w:t>
        </w:r>
        <w:r>
          <w:t>CHO triggering conditions</w:t>
        </w:r>
      </w:ins>
    </w:p>
    <w:p w14:paraId="43DFBE01" w14:textId="77777777" w:rsidR="00155964" w:rsidRPr="0096519C" w:rsidRDefault="00155964" w:rsidP="00155964">
      <w:pPr>
        <w:rPr>
          <w:ins w:id="68" w:author="Nokia, Nokia Shanghai Bell" w:date="2019-10-02T20:23:00Z"/>
          <w:rFonts w:eastAsia="MS Mincho"/>
        </w:rPr>
      </w:pPr>
      <w:ins w:id="69" w:author="Nokia, Nokia Shanghai Bell" w:date="2019-10-02T20:23:00Z">
        <w:r w:rsidRPr="0096519C">
          <w:t>The UE shall:</w:t>
        </w:r>
      </w:ins>
    </w:p>
    <w:p w14:paraId="79891303" w14:textId="057D0749" w:rsidR="00155964" w:rsidRPr="0096519C" w:rsidRDefault="00155964" w:rsidP="00155964">
      <w:pPr>
        <w:pStyle w:val="B1"/>
        <w:rPr>
          <w:ins w:id="70" w:author="Nokia, Nokia Shanghai Bell" w:date="2019-10-02T20:23:00Z"/>
        </w:rPr>
      </w:pPr>
      <w:ins w:id="71" w:author="Nokia, Nokia Shanghai Bell" w:date="2019-10-02T20:23:00Z">
        <w:r w:rsidRPr="0096519C">
          <w:t>1&gt;</w:t>
        </w:r>
        <w:r w:rsidRPr="0096519C">
          <w:tab/>
          <w:t xml:space="preserve">for each </w:t>
        </w:r>
      </w:ins>
      <w:ins w:id="72" w:author="Nokia, Nokia Shanghai Bell" w:date="2019-10-02T20:24:00Z">
        <w:r w:rsidR="00F87D89">
          <w:t xml:space="preserve">triggering condition within </w:t>
        </w:r>
      </w:ins>
      <w:ins w:id="73" w:author="Nokia, Nokia Shanghai Bell" w:date="2019-10-02T20:23:00Z">
        <w:r w:rsidR="00F87D89">
          <w:t xml:space="preserve">CHO command </w:t>
        </w:r>
        <w:r w:rsidRPr="0096519C">
          <w:t xml:space="preserve">included in the </w:t>
        </w:r>
        <w:proofErr w:type="spellStart"/>
        <w:r w:rsidR="00F87D89" w:rsidRPr="00C61A51">
          <w:rPr>
            <w:i/>
          </w:rPr>
          <w:t>VarCHO-CommandList</w:t>
        </w:r>
        <w:proofErr w:type="spellEnd"/>
        <w:r w:rsidRPr="0096519C">
          <w:t>:</w:t>
        </w:r>
      </w:ins>
    </w:p>
    <w:p w14:paraId="0C45E9F5" w14:textId="4BEEAA98" w:rsidR="00046164" w:rsidRDefault="00155964" w:rsidP="00D660BB">
      <w:pPr>
        <w:pStyle w:val="B2"/>
        <w:rPr>
          <w:ins w:id="74" w:author="Nokia, Nokia Shanghai Bell" w:date="2019-10-02T20:26:00Z"/>
        </w:rPr>
      </w:pPr>
      <w:ins w:id="75" w:author="Nokia, Nokia Shanghai Bell" w:date="2019-10-02T20:23:00Z">
        <w:r w:rsidRPr="0096519C">
          <w:t>2&gt;</w:t>
        </w:r>
        <w:r w:rsidRPr="0096519C">
          <w:tab/>
        </w:r>
      </w:ins>
      <w:ins w:id="76" w:author="Nokia, Nokia Shanghai Bell" w:date="2019-10-02T20:26:00Z">
        <w:r w:rsidR="00046164">
          <w:t xml:space="preserve">if the </w:t>
        </w:r>
      </w:ins>
      <w:ins w:id="77" w:author="Nokia, Nokia Shanghai Bell" w:date="2019-10-02T20:27:00Z">
        <w:r w:rsidR="002A1889">
          <w:t xml:space="preserve">CHO triggering command </w:t>
        </w:r>
      </w:ins>
      <w:ins w:id="78" w:author="Nokia, Nokia Shanghai Bell" w:date="2019-10-02T20:28:00Z">
        <w:r w:rsidR="00C30415">
          <w:t>is fulfilled:</w:t>
        </w:r>
      </w:ins>
    </w:p>
    <w:p w14:paraId="30E0321D" w14:textId="07F6CE5B" w:rsidR="00BE2986" w:rsidDel="007C3D97" w:rsidRDefault="00C30415" w:rsidP="007C3D97">
      <w:pPr>
        <w:overflowPunct w:val="0"/>
        <w:autoSpaceDE w:val="0"/>
        <w:autoSpaceDN w:val="0"/>
        <w:adjustRightInd w:val="0"/>
        <w:ind w:left="1135" w:hanging="284"/>
        <w:textAlignment w:val="baseline"/>
        <w:rPr>
          <w:del w:id="79" w:author="Nokia, Nokia Shanghai Bell" w:date="2019-10-02T20:26:00Z"/>
          <w:lang w:eastAsia="x-none"/>
        </w:rPr>
      </w:pPr>
      <w:ins w:id="80" w:author="Nokia, Nokia Shanghai Bell" w:date="2019-10-02T20:28:00Z">
        <w:r w:rsidRPr="00172EED">
          <w:rPr>
            <w:lang w:eastAsia="x-none"/>
          </w:rPr>
          <w:t>3&gt;</w:t>
        </w:r>
        <w:r w:rsidRPr="00172EED">
          <w:rPr>
            <w:lang w:eastAsia="x-none"/>
          </w:rPr>
          <w:tab/>
        </w:r>
        <w:r>
          <w:rPr>
            <w:lang w:eastAsia="x-none"/>
          </w:rPr>
          <w:t xml:space="preserve">execute the </w:t>
        </w:r>
        <w:proofErr w:type="spellStart"/>
        <w:r w:rsidRPr="00D660BB">
          <w:rPr>
            <w:i/>
            <w:lang w:eastAsia="x-none"/>
          </w:rPr>
          <w:t>RRCReconfiguration</w:t>
        </w:r>
        <w:proofErr w:type="spellEnd"/>
        <w:r>
          <w:rPr>
            <w:lang w:eastAsia="x-none"/>
          </w:rPr>
          <w:t xml:space="preserve"> within the CHO command as specified in</w:t>
        </w:r>
      </w:ins>
      <w:ins w:id="81" w:author="Nokia, Nokia Shanghai Bell" w:date="2019-10-02T20:29:00Z">
        <w:r w:rsidR="007C3D97">
          <w:rPr>
            <w:lang w:eastAsia="x-none"/>
          </w:rPr>
          <w:t xml:space="preserve"> 5.3.5.3</w:t>
        </w:r>
      </w:ins>
      <w:ins w:id="82" w:author="Nokia, Nokia Shanghai Bell" w:date="2019-10-02T20:28:00Z">
        <w:r w:rsidRPr="00172EED">
          <w:rPr>
            <w:lang w:eastAsia="x-none"/>
          </w:rPr>
          <w:t>:</w:t>
        </w:r>
      </w:ins>
    </w:p>
    <w:p w14:paraId="22571DB3" w14:textId="77777777" w:rsidR="007C3D97" w:rsidRDefault="007C3D97" w:rsidP="00D660BB">
      <w:pPr>
        <w:overflowPunct w:val="0"/>
        <w:autoSpaceDE w:val="0"/>
        <w:autoSpaceDN w:val="0"/>
        <w:adjustRightInd w:val="0"/>
        <w:textAlignment w:val="baseline"/>
        <w:rPr>
          <w:ins w:id="83" w:author="Nokia, Nokia Shanghai Bell" w:date="2019-10-02T20:29:00Z"/>
          <w:lang w:eastAsia="x-none"/>
        </w:rPr>
      </w:pPr>
    </w:p>
    <w:p w14:paraId="5A8A554A" w14:textId="77777777" w:rsidR="007C3D97" w:rsidRDefault="007C3D97" w:rsidP="007C3D97">
      <w:pPr>
        <w:rPr>
          <w:ins w:id="84" w:author="Nokia, Nokia Shanghai Bell" w:date="2019-10-02T20:29:00Z"/>
        </w:rPr>
      </w:pPr>
      <w:bookmarkStart w:id="85" w:name="_Toc12718187"/>
      <w:ins w:id="86" w:author="Nokia, Nokia Shanghai Bell" w:date="2019-10-02T20:29:00Z">
        <w:r w:rsidRPr="00C306D5">
          <w:rPr>
            <w:highlight w:val="yellow"/>
          </w:rPr>
          <w:t>&lt;NEXT CHANGE &gt;</w:t>
        </w:r>
      </w:ins>
    </w:p>
    <w:p w14:paraId="7778CCD6" w14:textId="77777777" w:rsidR="00064F5C" w:rsidRPr="00064F5C" w:rsidRDefault="00064F5C" w:rsidP="00064F5C">
      <w:pPr>
        <w:keepNext/>
        <w:keepLines/>
        <w:overflowPunct w:val="0"/>
        <w:autoSpaceDE w:val="0"/>
        <w:autoSpaceDN w:val="0"/>
        <w:adjustRightInd w:val="0"/>
        <w:spacing w:before="120"/>
        <w:ind w:left="1418" w:hanging="1418"/>
        <w:textAlignment w:val="baseline"/>
        <w:outlineLvl w:val="3"/>
        <w:rPr>
          <w:rFonts w:ascii="Arial" w:hAnsi="Arial"/>
          <w:i/>
          <w:iCs/>
          <w:sz w:val="24"/>
          <w:lang w:eastAsia="x-none"/>
        </w:rPr>
      </w:pPr>
      <w:r w:rsidRPr="00064F5C">
        <w:rPr>
          <w:rFonts w:ascii="Arial" w:hAnsi="Arial"/>
          <w:i/>
          <w:iCs/>
          <w:sz w:val="24"/>
          <w:lang w:eastAsia="x-none"/>
        </w:rPr>
        <w:t>–</w:t>
      </w:r>
      <w:r w:rsidRPr="00064F5C">
        <w:rPr>
          <w:rFonts w:ascii="Arial" w:hAnsi="Arial"/>
          <w:i/>
          <w:iCs/>
          <w:sz w:val="24"/>
          <w:lang w:eastAsia="x-none"/>
        </w:rPr>
        <w:tab/>
      </w:r>
      <w:r w:rsidRPr="00064F5C">
        <w:rPr>
          <w:rFonts w:ascii="Arial" w:hAnsi="Arial"/>
          <w:i/>
          <w:iCs/>
          <w:noProof/>
          <w:sz w:val="24"/>
          <w:lang w:eastAsia="x-none"/>
        </w:rPr>
        <w:t>RRCReconfigurationComplete</w:t>
      </w:r>
      <w:bookmarkEnd w:id="85"/>
    </w:p>
    <w:p w14:paraId="70571C69" w14:textId="77777777" w:rsidR="00064F5C" w:rsidRPr="00064F5C" w:rsidRDefault="00064F5C" w:rsidP="00064F5C">
      <w:pPr>
        <w:overflowPunct w:val="0"/>
        <w:autoSpaceDE w:val="0"/>
        <w:autoSpaceDN w:val="0"/>
        <w:adjustRightInd w:val="0"/>
        <w:textAlignment w:val="baseline"/>
        <w:rPr>
          <w:lang w:eastAsia="ja-JP"/>
        </w:rPr>
      </w:pPr>
      <w:r w:rsidRPr="00064F5C">
        <w:rPr>
          <w:lang w:eastAsia="ja-JP"/>
        </w:rPr>
        <w:t xml:space="preserve">The </w:t>
      </w:r>
      <w:proofErr w:type="spellStart"/>
      <w:r w:rsidRPr="00064F5C">
        <w:rPr>
          <w:i/>
          <w:lang w:eastAsia="ja-JP"/>
        </w:rPr>
        <w:t>RRCReconfigurationComplete</w:t>
      </w:r>
      <w:proofErr w:type="spellEnd"/>
      <w:r w:rsidRPr="00064F5C">
        <w:rPr>
          <w:lang w:eastAsia="ja-JP"/>
        </w:rPr>
        <w:t xml:space="preserve"> message is used to confirm the successful completion of an RRC connection reconfiguration.</w:t>
      </w:r>
    </w:p>
    <w:p w14:paraId="58E9CCEC" w14:textId="77777777" w:rsidR="00064F5C" w:rsidRPr="00064F5C" w:rsidRDefault="00064F5C" w:rsidP="00064F5C">
      <w:pPr>
        <w:overflowPunct w:val="0"/>
        <w:autoSpaceDE w:val="0"/>
        <w:autoSpaceDN w:val="0"/>
        <w:adjustRightInd w:val="0"/>
        <w:ind w:left="568" w:hanging="284"/>
        <w:textAlignment w:val="baseline"/>
        <w:rPr>
          <w:lang w:eastAsia="x-none"/>
        </w:rPr>
      </w:pPr>
      <w:r w:rsidRPr="00064F5C">
        <w:rPr>
          <w:lang w:eastAsia="x-none"/>
        </w:rPr>
        <w:t>Signalling radio bearer: SRB1 or SRB3</w:t>
      </w:r>
    </w:p>
    <w:p w14:paraId="1C675F6A" w14:textId="77777777" w:rsidR="00064F5C" w:rsidRPr="00064F5C" w:rsidRDefault="00064F5C" w:rsidP="00064F5C">
      <w:pPr>
        <w:overflowPunct w:val="0"/>
        <w:autoSpaceDE w:val="0"/>
        <w:autoSpaceDN w:val="0"/>
        <w:adjustRightInd w:val="0"/>
        <w:ind w:left="568" w:hanging="284"/>
        <w:textAlignment w:val="baseline"/>
        <w:rPr>
          <w:lang w:eastAsia="x-none"/>
        </w:rPr>
      </w:pPr>
      <w:r w:rsidRPr="00064F5C">
        <w:rPr>
          <w:lang w:eastAsia="x-none"/>
        </w:rPr>
        <w:t>RLC-SAP: AM</w:t>
      </w:r>
    </w:p>
    <w:p w14:paraId="44C42BA4" w14:textId="77777777" w:rsidR="00064F5C" w:rsidRPr="00064F5C" w:rsidRDefault="00064F5C" w:rsidP="00064F5C">
      <w:pPr>
        <w:overflowPunct w:val="0"/>
        <w:autoSpaceDE w:val="0"/>
        <w:autoSpaceDN w:val="0"/>
        <w:adjustRightInd w:val="0"/>
        <w:ind w:left="568" w:hanging="284"/>
        <w:textAlignment w:val="baseline"/>
        <w:rPr>
          <w:lang w:eastAsia="x-none"/>
        </w:rPr>
      </w:pPr>
      <w:r w:rsidRPr="00064F5C">
        <w:rPr>
          <w:lang w:eastAsia="x-none"/>
        </w:rPr>
        <w:t>Logical channel: DCCH</w:t>
      </w:r>
    </w:p>
    <w:p w14:paraId="34CB0D05" w14:textId="77777777" w:rsidR="00064F5C" w:rsidRPr="00064F5C" w:rsidRDefault="00064F5C" w:rsidP="00064F5C">
      <w:pPr>
        <w:overflowPunct w:val="0"/>
        <w:autoSpaceDE w:val="0"/>
        <w:autoSpaceDN w:val="0"/>
        <w:adjustRightInd w:val="0"/>
        <w:ind w:left="568" w:hanging="284"/>
        <w:textAlignment w:val="baseline"/>
        <w:rPr>
          <w:lang w:eastAsia="x-none"/>
        </w:rPr>
      </w:pPr>
      <w:r w:rsidRPr="00064F5C">
        <w:rPr>
          <w:lang w:eastAsia="x-none"/>
        </w:rPr>
        <w:t xml:space="preserve">Direction: UE to </w:t>
      </w:r>
      <w:r w:rsidRPr="00064F5C">
        <w:rPr>
          <w:lang w:eastAsia="zh-CN"/>
        </w:rPr>
        <w:t>Network</w:t>
      </w:r>
    </w:p>
    <w:p w14:paraId="6CBF3582" w14:textId="77777777" w:rsidR="00064F5C" w:rsidRPr="00064F5C" w:rsidRDefault="00064F5C" w:rsidP="00064F5C">
      <w:pPr>
        <w:keepNext/>
        <w:keepLines/>
        <w:overflowPunct w:val="0"/>
        <w:autoSpaceDE w:val="0"/>
        <w:autoSpaceDN w:val="0"/>
        <w:adjustRightInd w:val="0"/>
        <w:spacing w:before="60"/>
        <w:jc w:val="center"/>
        <w:textAlignment w:val="baseline"/>
        <w:rPr>
          <w:rFonts w:ascii="Arial" w:hAnsi="Arial"/>
          <w:b/>
          <w:bCs/>
          <w:i/>
          <w:iCs/>
          <w:lang w:eastAsia="x-none"/>
        </w:rPr>
      </w:pPr>
      <w:proofErr w:type="spellStart"/>
      <w:r w:rsidRPr="00064F5C">
        <w:rPr>
          <w:rFonts w:ascii="Arial" w:hAnsi="Arial"/>
          <w:b/>
          <w:bCs/>
          <w:i/>
          <w:iCs/>
          <w:lang w:eastAsia="x-none"/>
        </w:rPr>
        <w:t>RRCReconfigurationComplete</w:t>
      </w:r>
      <w:proofErr w:type="spellEnd"/>
      <w:r w:rsidRPr="00064F5C">
        <w:rPr>
          <w:rFonts w:ascii="Arial" w:hAnsi="Arial"/>
          <w:b/>
          <w:bCs/>
          <w:i/>
          <w:iCs/>
          <w:lang w:eastAsia="x-none"/>
        </w:rPr>
        <w:t xml:space="preserve"> message</w:t>
      </w:r>
    </w:p>
    <w:p w14:paraId="7E749B02" w14:textId="77777777" w:rsidR="00064F5C" w:rsidRPr="00064F5C" w:rsidRDefault="00064F5C" w:rsidP="00064F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4F5C">
        <w:rPr>
          <w:rFonts w:ascii="Courier New" w:hAnsi="Courier New"/>
          <w:noProof/>
          <w:sz w:val="16"/>
          <w:lang w:eastAsia="en-GB"/>
        </w:rPr>
        <w:t>-- ASN1START</w:t>
      </w:r>
    </w:p>
    <w:p w14:paraId="5A6B9363" w14:textId="77777777" w:rsidR="00064F5C" w:rsidRPr="00064F5C" w:rsidRDefault="00064F5C" w:rsidP="00064F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4F5C">
        <w:rPr>
          <w:rFonts w:ascii="Courier New" w:hAnsi="Courier New"/>
          <w:noProof/>
          <w:sz w:val="16"/>
          <w:lang w:eastAsia="en-GB"/>
        </w:rPr>
        <w:t>-- TAG-RRCRECONFIGURATIONCOMPLETE-START</w:t>
      </w:r>
    </w:p>
    <w:p w14:paraId="6C0219F3" w14:textId="77777777" w:rsidR="00064F5C" w:rsidRPr="00064F5C" w:rsidRDefault="00064F5C" w:rsidP="00064F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7AA6914" w14:textId="77777777" w:rsidR="00064F5C" w:rsidRPr="00064F5C" w:rsidRDefault="00064F5C" w:rsidP="00064F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4F5C">
        <w:rPr>
          <w:rFonts w:ascii="Courier New" w:hAnsi="Courier New"/>
          <w:noProof/>
          <w:sz w:val="16"/>
          <w:lang w:eastAsia="en-GB"/>
        </w:rPr>
        <w:t>RRCReconfigurationComplete ::=              SEQUENCE {</w:t>
      </w:r>
    </w:p>
    <w:p w14:paraId="4F8DEA06" w14:textId="77777777" w:rsidR="00064F5C" w:rsidRPr="00064F5C" w:rsidRDefault="00064F5C" w:rsidP="00064F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4F5C">
        <w:rPr>
          <w:rFonts w:ascii="Courier New" w:hAnsi="Courier New"/>
          <w:noProof/>
          <w:sz w:val="16"/>
          <w:lang w:eastAsia="en-GB"/>
        </w:rPr>
        <w:t xml:space="preserve">    rrc-TransactionIdentifier                   RRC-TransactionIdentifier,</w:t>
      </w:r>
    </w:p>
    <w:p w14:paraId="1257C625" w14:textId="77777777" w:rsidR="00064F5C" w:rsidRPr="00064F5C" w:rsidRDefault="00064F5C" w:rsidP="00064F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4F5C">
        <w:rPr>
          <w:rFonts w:ascii="Courier New" w:hAnsi="Courier New"/>
          <w:noProof/>
          <w:sz w:val="16"/>
          <w:lang w:eastAsia="en-GB"/>
        </w:rPr>
        <w:t xml:space="preserve">    criticalExtensions                          CHOICE {</w:t>
      </w:r>
    </w:p>
    <w:p w14:paraId="4C592460" w14:textId="77777777" w:rsidR="00064F5C" w:rsidRPr="00064F5C" w:rsidRDefault="00064F5C" w:rsidP="00064F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4F5C">
        <w:rPr>
          <w:rFonts w:ascii="Courier New" w:hAnsi="Courier New"/>
          <w:noProof/>
          <w:sz w:val="16"/>
          <w:lang w:eastAsia="en-GB"/>
        </w:rPr>
        <w:t xml:space="preserve">        rrcReconfigurationComplete                  RRCReconfigurationComplete-IEs,</w:t>
      </w:r>
    </w:p>
    <w:p w14:paraId="12D553CA" w14:textId="77777777" w:rsidR="00064F5C" w:rsidRPr="00064F5C" w:rsidRDefault="00064F5C" w:rsidP="00064F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4F5C">
        <w:rPr>
          <w:rFonts w:ascii="Courier New" w:hAnsi="Courier New"/>
          <w:noProof/>
          <w:sz w:val="16"/>
          <w:lang w:eastAsia="en-GB"/>
        </w:rPr>
        <w:t xml:space="preserve">        criticalExtensionsFuture                    SEQUENCE {}</w:t>
      </w:r>
    </w:p>
    <w:p w14:paraId="1CFC28DA" w14:textId="77777777" w:rsidR="00064F5C" w:rsidRPr="00064F5C" w:rsidRDefault="00064F5C" w:rsidP="00064F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4F5C">
        <w:rPr>
          <w:rFonts w:ascii="Courier New" w:hAnsi="Courier New"/>
          <w:noProof/>
          <w:sz w:val="16"/>
          <w:lang w:eastAsia="en-GB"/>
        </w:rPr>
        <w:t xml:space="preserve">    }</w:t>
      </w:r>
    </w:p>
    <w:p w14:paraId="10B7FD14" w14:textId="77777777" w:rsidR="00064F5C" w:rsidRPr="00064F5C" w:rsidRDefault="00064F5C" w:rsidP="00064F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4F5C">
        <w:rPr>
          <w:rFonts w:ascii="Courier New" w:hAnsi="Courier New"/>
          <w:noProof/>
          <w:sz w:val="16"/>
          <w:lang w:eastAsia="en-GB"/>
        </w:rPr>
        <w:t>}</w:t>
      </w:r>
    </w:p>
    <w:p w14:paraId="7D749F7C" w14:textId="77777777" w:rsidR="00064F5C" w:rsidRPr="00064F5C" w:rsidRDefault="00064F5C" w:rsidP="00064F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E17533A" w14:textId="77777777" w:rsidR="00064F5C" w:rsidRPr="00064F5C" w:rsidRDefault="00064F5C" w:rsidP="00064F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4F5C">
        <w:rPr>
          <w:rFonts w:ascii="Courier New" w:hAnsi="Courier New"/>
          <w:noProof/>
          <w:sz w:val="16"/>
          <w:lang w:eastAsia="en-GB"/>
        </w:rPr>
        <w:t>RRCReconfigurationComplete-IEs ::=          SEQUENCE {</w:t>
      </w:r>
    </w:p>
    <w:p w14:paraId="5FE0C996" w14:textId="77777777" w:rsidR="00064F5C" w:rsidRPr="00064F5C" w:rsidRDefault="00064F5C" w:rsidP="00064F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4F5C">
        <w:rPr>
          <w:rFonts w:ascii="Courier New" w:hAnsi="Courier New"/>
          <w:noProof/>
          <w:sz w:val="16"/>
          <w:lang w:eastAsia="en-GB"/>
        </w:rPr>
        <w:t xml:space="preserve">    lateNonCriticalExtension                    OCTET STRING                                                            OPTIONAL,</w:t>
      </w:r>
    </w:p>
    <w:p w14:paraId="4DA26086" w14:textId="77777777" w:rsidR="00064F5C" w:rsidRPr="00064F5C" w:rsidRDefault="00064F5C" w:rsidP="00064F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4F5C">
        <w:rPr>
          <w:rFonts w:ascii="Courier New" w:hAnsi="Courier New"/>
          <w:noProof/>
          <w:sz w:val="16"/>
          <w:lang w:eastAsia="en-GB"/>
        </w:rPr>
        <w:t xml:space="preserve">    nonCriticalExtension                        RRCReconfigurationComplete-v1530-IEs                                    OPTIONAL</w:t>
      </w:r>
    </w:p>
    <w:p w14:paraId="695DD722" w14:textId="77777777" w:rsidR="00064F5C" w:rsidRPr="00064F5C" w:rsidRDefault="00064F5C" w:rsidP="00064F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4F5C">
        <w:rPr>
          <w:rFonts w:ascii="Courier New" w:hAnsi="Courier New"/>
          <w:noProof/>
          <w:sz w:val="16"/>
          <w:lang w:eastAsia="en-GB"/>
        </w:rPr>
        <w:lastRenderedPageBreak/>
        <w:t>}</w:t>
      </w:r>
    </w:p>
    <w:p w14:paraId="5013271D" w14:textId="77777777" w:rsidR="00064F5C" w:rsidRPr="00064F5C" w:rsidRDefault="00064F5C" w:rsidP="00064F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9D075BB" w14:textId="77777777" w:rsidR="00064F5C" w:rsidRPr="00064F5C" w:rsidRDefault="00064F5C" w:rsidP="00064F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4F5C">
        <w:rPr>
          <w:rFonts w:ascii="Courier New" w:hAnsi="Courier New"/>
          <w:noProof/>
          <w:sz w:val="16"/>
          <w:lang w:eastAsia="en-GB"/>
        </w:rPr>
        <w:t>RRCReconfigurationComplete-v1530-IEs ::=    SEQUENCE {</w:t>
      </w:r>
    </w:p>
    <w:p w14:paraId="1D413385" w14:textId="77777777" w:rsidR="00064F5C" w:rsidRPr="00064F5C" w:rsidRDefault="00064F5C" w:rsidP="00064F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4F5C">
        <w:rPr>
          <w:rFonts w:ascii="Courier New" w:hAnsi="Courier New"/>
          <w:noProof/>
          <w:sz w:val="16"/>
          <w:lang w:eastAsia="en-GB"/>
        </w:rPr>
        <w:t xml:space="preserve">    uplinkTxDirectCurrentList                   UplinkTxDirectCurrentList                                               OPTIONAL,</w:t>
      </w:r>
    </w:p>
    <w:p w14:paraId="69622BB6" w14:textId="77777777" w:rsidR="00064F5C" w:rsidRPr="00064F5C" w:rsidRDefault="00064F5C" w:rsidP="00064F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4F5C">
        <w:rPr>
          <w:rFonts w:ascii="Courier New" w:hAnsi="Courier New"/>
          <w:noProof/>
          <w:sz w:val="16"/>
          <w:lang w:eastAsia="en-GB"/>
        </w:rPr>
        <w:t xml:space="preserve">    nonCriticalExtension                        RRCReconfigurationComplete-v1560-IEs                                    OPTIONAL</w:t>
      </w:r>
    </w:p>
    <w:p w14:paraId="7633E05F" w14:textId="77777777" w:rsidR="00064F5C" w:rsidRPr="00064F5C" w:rsidRDefault="00064F5C" w:rsidP="00064F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4F5C">
        <w:rPr>
          <w:rFonts w:ascii="Courier New" w:hAnsi="Courier New"/>
          <w:noProof/>
          <w:sz w:val="16"/>
          <w:lang w:eastAsia="en-GB"/>
        </w:rPr>
        <w:t>}</w:t>
      </w:r>
    </w:p>
    <w:p w14:paraId="3F3394FF" w14:textId="77777777" w:rsidR="00064F5C" w:rsidRPr="00064F5C" w:rsidRDefault="00064F5C" w:rsidP="00064F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8E7D779" w14:textId="77777777" w:rsidR="00064F5C" w:rsidRPr="00064F5C" w:rsidRDefault="00064F5C" w:rsidP="00064F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4F5C">
        <w:rPr>
          <w:rFonts w:ascii="Courier New" w:hAnsi="Courier New"/>
          <w:noProof/>
          <w:sz w:val="16"/>
          <w:lang w:eastAsia="en-GB"/>
        </w:rPr>
        <w:t>RRCReconfigurationComplete-v1560-IEs ::=    SEQUENCE {</w:t>
      </w:r>
    </w:p>
    <w:p w14:paraId="314218D2" w14:textId="77777777" w:rsidR="00064F5C" w:rsidRPr="00064F5C" w:rsidRDefault="00064F5C" w:rsidP="00064F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4F5C">
        <w:rPr>
          <w:rFonts w:ascii="Courier New" w:hAnsi="Courier New"/>
          <w:noProof/>
          <w:sz w:val="16"/>
          <w:lang w:eastAsia="en-GB"/>
        </w:rPr>
        <w:t xml:space="preserve">    scg-Response                                CHOICE {</w:t>
      </w:r>
    </w:p>
    <w:p w14:paraId="4FBEFE4A" w14:textId="77777777" w:rsidR="00064F5C" w:rsidRPr="00064F5C" w:rsidRDefault="00064F5C" w:rsidP="00064F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4F5C">
        <w:rPr>
          <w:rFonts w:ascii="Courier New" w:hAnsi="Courier New"/>
          <w:noProof/>
          <w:sz w:val="16"/>
          <w:lang w:eastAsia="en-GB"/>
        </w:rPr>
        <w:t xml:space="preserve">        nr-SCG-Response                                 OCTET STRING,</w:t>
      </w:r>
    </w:p>
    <w:p w14:paraId="6D2E3A17" w14:textId="77777777" w:rsidR="00064F5C" w:rsidRPr="00064F5C" w:rsidRDefault="00064F5C" w:rsidP="00064F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4F5C">
        <w:rPr>
          <w:rFonts w:ascii="Courier New" w:hAnsi="Courier New"/>
          <w:noProof/>
          <w:sz w:val="16"/>
          <w:lang w:eastAsia="en-GB"/>
        </w:rPr>
        <w:t xml:space="preserve">        eutra-SCG-Response                              OCTET STRING</w:t>
      </w:r>
    </w:p>
    <w:p w14:paraId="21778310" w14:textId="77777777" w:rsidR="00064F5C" w:rsidRPr="00064F5C" w:rsidRDefault="00064F5C" w:rsidP="00064F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4F5C">
        <w:rPr>
          <w:rFonts w:ascii="Courier New" w:hAnsi="Courier New"/>
          <w:noProof/>
          <w:sz w:val="16"/>
          <w:lang w:eastAsia="en-GB"/>
        </w:rPr>
        <w:t xml:space="preserve">    }                                                                                                                   OPTIONAL,</w:t>
      </w:r>
    </w:p>
    <w:p w14:paraId="00EBB649" w14:textId="3C28B4AF" w:rsidR="00064F5C" w:rsidRPr="00064F5C" w:rsidRDefault="00064F5C" w:rsidP="00064F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4F5C">
        <w:rPr>
          <w:rFonts w:ascii="Courier New" w:hAnsi="Courier New"/>
          <w:noProof/>
          <w:sz w:val="16"/>
          <w:lang w:eastAsia="en-GB"/>
        </w:rPr>
        <w:t xml:space="preserve">    nonCriticalExtension                        </w:t>
      </w:r>
      <w:ins w:id="87" w:author="Nokia, Nokia Shanghai Bell" w:date="2019-09-25T14:52:00Z">
        <w:r w:rsidR="00F40336" w:rsidRPr="00064F5C">
          <w:rPr>
            <w:rFonts w:ascii="Courier New" w:hAnsi="Courier New"/>
            <w:noProof/>
            <w:sz w:val="16"/>
            <w:lang w:eastAsia="en-GB"/>
          </w:rPr>
          <w:t>RRCReconfigurationComplete-v1</w:t>
        </w:r>
        <w:r w:rsidR="00F40336">
          <w:rPr>
            <w:rFonts w:ascii="Courier New" w:hAnsi="Courier New"/>
            <w:noProof/>
            <w:sz w:val="16"/>
            <w:lang w:eastAsia="en-GB"/>
          </w:rPr>
          <w:t>6xy</w:t>
        </w:r>
        <w:r w:rsidR="00F40336" w:rsidRPr="00064F5C">
          <w:rPr>
            <w:rFonts w:ascii="Courier New" w:hAnsi="Courier New"/>
            <w:noProof/>
            <w:sz w:val="16"/>
            <w:lang w:eastAsia="en-GB"/>
          </w:rPr>
          <w:t>-IEs</w:t>
        </w:r>
      </w:ins>
      <w:del w:id="88" w:author="Nokia, Nokia Shanghai Bell" w:date="2019-09-25T14:52:00Z">
        <w:r w:rsidRPr="00064F5C" w:rsidDel="00F40336">
          <w:rPr>
            <w:rFonts w:ascii="Courier New" w:hAnsi="Courier New"/>
            <w:noProof/>
            <w:sz w:val="16"/>
            <w:lang w:eastAsia="en-GB"/>
          </w:rPr>
          <w:delText>SEQUENCE {}</w:delText>
        </w:r>
      </w:del>
      <w:del w:id="89" w:author="Nokia, Nokia Shanghai Bell" w:date="2019-09-25T14:53:00Z">
        <w:r w:rsidRPr="00064F5C" w:rsidDel="00BA4512">
          <w:rPr>
            <w:rFonts w:ascii="Courier New" w:hAnsi="Courier New"/>
            <w:noProof/>
            <w:sz w:val="16"/>
            <w:lang w:eastAsia="en-GB"/>
          </w:rPr>
          <w:delText xml:space="preserve">                  </w:delText>
        </w:r>
      </w:del>
      <w:r w:rsidRPr="00064F5C">
        <w:rPr>
          <w:rFonts w:ascii="Courier New" w:hAnsi="Courier New"/>
          <w:noProof/>
          <w:sz w:val="16"/>
          <w:lang w:eastAsia="en-GB"/>
        </w:rPr>
        <w:t xml:space="preserve"> </w:t>
      </w:r>
      <w:del w:id="90" w:author="Nokia, Nokia Shanghai Bell" w:date="2019-09-25T14:53:00Z">
        <w:r w:rsidRPr="00064F5C" w:rsidDel="00BA4512">
          <w:rPr>
            <w:rFonts w:ascii="Courier New" w:hAnsi="Courier New"/>
            <w:noProof/>
            <w:sz w:val="16"/>
            <w:lang w:eastAsia="en-GB"/>
          </w:rPr>
          <w:delText xml:space="preserve">       </w:delText>
        </w:r>
      </w:del>
      <w:r w:rsidRPr="00064F5C">
        <w:rPr>
          <w:rFonts w:ascii="Courier New" w:hAnsi="Courier New"/>
          <w:noProof/>
          <w:sz w:val="16"/>
          <w:lang w:eastAsia="en-GB"/>
        </w:rPr>
        <w:t xml:space="preserve">                                   OPTIONAL</w:t>
      </w:r>
    </w:p>
    <w:p w14:paraId="6DBCCE35" w14:textId="77777777" w:rsidR="00064F5C" w:rsidRPr="00064F5C" w:rsidRDefault="00064F5C" w:rsidP="00064F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4F5C">
        <w:rPr>
          <w:rFonts w:ascii="Courier New" w:hAnsi="Courier New"/>
          <w:noProof/>
          <w:sz w:val="16"/>
          <w:lang w:eastAsia="en-GB"/>
        </w:rPr>
        <w:t>}</w:t>
      </w:r>
    </w:p>
    <w:p w14:paraId="7F3FB03A" w14:textId="707C6A0E" w:rsidR="00064F5C" w:rsidRDefault="00064F5C" w:rsidP="00064F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 w:author="Nokia, Nokia Shanghai Bell" w:date="2019-09-25T14:52:00Z"/>
          <w:rFonts w:ascii="Courier New" w:hAnsi="Courier New"/>
          <w:noProof/>
          <w:sz w:val="16"/>
          <w:lang w:eastAsia="en-GB"/>
        </w:rPr>
      </w:pPr>
    </w:p>
    <w:p w14:paraId="6E24643F" w14:textId="70AEAC43" w:rsidR="00F40336" w:rsidRPr="00064F5C" w:rsidRDefault="00F40336" w:rsidP="00F40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 w:author="Nokia, Nokia Shanghai Bell" w:date="2019-09-25T14:52:00Z"/>
          <w:rFonts w:ascii="Courier New" w:hAnsi="Courier New"/>
          <w:noProof/>
          <w:sz w:val="16"/>
          <w:lang w:eastAsia="en-GB"/>
        </w:rPr>
      </w:pPr>
      <w:ins w:id="93" w:author="Nokia, Nokia Shanghai Bell" w:date="2019-09-25T14:52:00Z">
        <w:r w:rsidRPr="00064F5C">
          <w:rPr>
            <w:rFonts w:ascii="Courier New" w:hAnsi="Courier New"/>
            <w:noProof/>
            <w:sz w:val="16"/>
            <w:lang w:eastAsia="en-GB"/>
          </w:rPr>
          <w:t>RRCReconfigurationComplete-v1</w:t>
        </w:r>
        <w:r>
          <w:rPr>
            <w:rFonts w:ascii="Courier New" w:hAnsi="Courier New"/>
            <w:noProof/>
            <w:sz w:val="16"/>
            <w:lang w:eastAsia="en-GB"/>
          </w:rPr>
          <w:t>6xy</w:t>
        </w:r>
        <w:r w:rsidRPr="00064F5C">
          <w:rPr>
            <w:rFonts w:ascii="Courier New" w:hAnsi="Courier New"/>
            <w:noProof/>
            <w:sz w:val="16"/>
            <w:lang w:eastAsia="en-GB"/>
          </w:rPr>
          <w:t>-IEs ::=    SEQUENCE {</w:t>
        </w:r>
      </w:ins>
    </w:p>
    <w:p w14:paraId="0526BC67" w14:textId="469C1EFD" w:rsidR="00F40336" w:rsidRPr="00064F5C" w:rsidRDefault="00F40336" w:rsidP="00F40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 w:author="Nokia, Nokia Shanghai Bell" w:date="2019-09-25T14:52:00Z"/>
          <w:rFonts w:ascii="Courier New" w:hAnsi="Courier New"/>
          <w:noProof/>
          <w:sz w:val="16"/>
          <w:lang w:eastAsia="en-GB"/>
        </w:rPr>
      </w:pPr>
      <w:ins w:id="95" w:author="Nokia, Nokia Shanghai Bell" w:date="2019-09-25T14:52:00Z">
        <w:r w:rsidRPr="00064F5C">
          <w:rPr>
            <w:rFonts w:ascii="Courier New" w:hAnsi="Courier New"/>
            <w:noProof/>
            <w:sz w:val="16"/>
            <w:lang w:eastAsia="en-GB"/>
          </w:rPr>
          <w:t xml:space="preserve">    </w:t>
        </w:r>
      </w:ins>
      <w:ins w:id="96" w:author="Nokia, Nokia Shanghai Bell" w:date="2019-09-25T14:53:00Z">
        <w:r w:rsidR="00BA4512">
          <w:rPr>
            <w:rFonts w:ascii="Courier New" w:hAnsi="Courier New"/>
            <w:noProof/>
            <w:sz w:val="16"/>
            <w:lang w:eastAsia="en-GB"/>
          </w:rPr>
          <w:t>failedCHO-CommandList</w:t>
        </w:r>
      </w:ins>
      <w:ins w:id="97" w:author="Nokia, Nokia Shanghai Bell" w:date="2019-09-25T14:52:00Z">
        <w:r w:rsidRPr="00064F5C">
          <w:rPr>
            <w:rFonts w:ascii="Courier New" w:hAnsi="Courier New"/>
            <w:noProof/>
            <w:sz w:val="16"/>
            <w:lang w:eastAsia="en-GB"/>
          </w:rPr>
          <w:t xml:space="preserve">                   </w:t>
        </w:r>
      </w:ins>
      <w:ins w:id="98" w:author="Nokia, Nokia Shanghai Bell" w:date="2019-09-25T14:53:00Z">
        <w:r w:rsidR="00BA4512">
          <w:rPr>
            <w:rFonts w:ascii="Courier New" w:hAnsi="Courier New"/>
            <w:noProof/>
            <w:sz w:val="16"/>
            <w:lang w:eastAsia="en-GB"/>
          </w:rPr>
          <w:tab/>
        </w:r>
        <w:r w:rsidR="00DB0FE0" w:rsidRPr="007D600A">
          <w:rPr>
            <w:rFonts w:ascii="Courier New" w:hAnsi="Courier New"/>
            <w:noProof/>
            <w:sz w:val="16"/>
            <w:lang w:eastAsia="ja-JP"/>
          </w:rPr>
          <w:t>CHO-ConfigId</w:t>
        </w:r>
      </w:ins>
      <w:ins w:id="99" w:author="Nokia, Nokia Shanghai Bell" w:date="2019-09-25T14:54:00Z">
        <w:r w:rsidR="00DB0FE0">
          <w:rPr>
            <w:rFonts w:ascii="Courier New" w:hAnsi="Courier New"/>
            <w:noProof/>
            <w:sz w:val="16"/>
            <w:lang w:eastAsia="ja-JP"/>
          </w:rPr>
          <w:t>List</w:t>
        </w:r>
      </w:ins>
      <w:ins w:id="100" w:author="Nokia, Nokia Shanghai Bell" w:date="2019-09-25T14:53:00Z">
        <w:r w:rsidR="00DB0FE0" w:rsidRPr="007D600A">
          <w:rPr>
            <w:rFonts w:ascii="Courier New" w:hAnsi="Courier New"/>
            <w:noProof/>
            <w:sz w:val="16"/>
            <w:lang w:eastAsia="ja-JP"/>
          </w:rPr>
          <w:t>-r16</w:t>
        </w:r>
      </w:ins>
      <w:ins w:id="101" w:author="Nokia, Nokia Shanghai Bell" w:date="2019-09-25T14:54:00Z">
        <w:r w:rsidR="00DB0FE0">
          <w:rPr>
            <w:rFonts w:ascii="Courier New" w:hAnsi="Courier New"/>
            <w:noProof/>
            <w:sz w:val="16"/>
            <w:lang w:eastAsia="ja-JP"/>
          </w:rPr>
          <w:t xml:space="preserve">         </w:t>
        </w:r>
      </w:ins>
      <w:ins w:id="102" w:author="Nokia, Nokia Shanghai Bell" w:date="2019-09-25T14:52:00Z">
        <w:r w:rsidRPr="00064F5C">
          <w:rPr>
            <w:rFonts w:ascii="Courier New" w:hAnsi="Courier New"/>
            <w:noProof/>
            <w:sz w:val="16"/>
            <w:lang w:eastAsia="en-GB"/>
          </w:rPr>
          <w:t xml:space="preserve">                                           OPTIONAL,</w:t>
        </w:r>
      </w:ins>
    </w:p>
    <w:p w14:paraId="3A16641B" w14:textId="630F5DF4" w:rsidR="00F40336" w:rsidRPr="00064F5C" w:rsidRDefault="00F40336" w:rsidP="00F40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 w:author="Nokia, Nokia Shanghai Bell" w:date="2019-09-25T14:52:00Z"/>
          <w:rFonts w:ascii="Courier New" w:hAnsi="Courier New"/>
          <w:noProof/>
          <w:sz w:val="16"/>
          <w:lang w:eastAsia="en-GB"/>
        </w:rPr>
      </w:pPr>
      <w:ins w:id="104" w:author="Nokia, Nokia Shanghai Bell" w:date="2019-09-25T14:52:00Z">
        <w:r w:rsidRPr="00064F5C">
          <w:rPr>
            <w:rFonts w:ascii="Courier New" w:hAnsi="Courier New"/>
            <w:noProof/>
            <w:sz w:val="16"/>
            <w:lang w:eastAsia="en-GB"/>
          </w:rPr>
          <w:t xml:space="preserve">    nonCriticalExtension                        </w:t>
        </w:r>
      </w:ins>
      <w:ins w:id="105" w:author="Nokia, Nokia Shanghai Bell" w:date="2019-09-25T14:54:00Z">
        <w:r w:rsidR="00DB0FE0" w:rsidRPr="00064F5C">
          <w:rPr>
            <w:rFonts w:ascii="Courier New" w:hAnsi="Courier New"/>
            <w:noProof/>
            <w:sz w:val="16"/>
            <w:lang w:eastAsia="en-GB"/>
          </w:rPr>
          <w:t>SEQUENCE {</w:t>
        </w:r>
        <w:r w:rsidR="00DB0FE0">
          <w:rPr>
            <w:rFonts w:ascii="Courier New" w:hAnsi="Courier New"/>
            <w:noProof/>
            <w:sz w:val="16"/>
            <w:lang w:eastAsia="en-GB"/>
          </w:rPr>
          <w:t>}</w:t>
        </w:r>
      </w:ins>
      <w:ins w:id="106" w:author="Nokia, Nokia Shanghai Bell" w:date="2019-09-25T14:52:00Z">
        <w:r w:rsidRPr="00064F5C">
          <w:rPr>
            <w:rFonts w:ascii="Courier New" w:hAnsi="Courier New"/>
            <w:noProof/>
            <w:sz w:val="16"/>
            <w:lang w:eastAsia="en-GB"/>
          </w:rPr>
          <w:t xml:space="preserve"> </w:t>
        </w:r>
      </w:ins>
      <w:ins w:id="107" w:author="Nokia, Nokia Shanghai Bell" w:date="2019-09-25T14:54:00Z">
        <w:r w:rsidR="00DB0FE0">
          <w:rPr>
            <w:rFonts w:ascii="Courier New" w:hAnsi="Courier New"/>
            <w:noProof/>
            <w:sz w:val="16"/>
            <w:lang w:eastAsia="en-GB"/>
          </w:rPr>
          <w:t xml:space="preserve">                                                            </w:t>
        </w:r>
      </w:ins>
      <w:ins w:id="108" w:author="Nokia, Nokia Shanghai Bell" w:date="2019-09-25T14:52:00Z">
        <w:r w:rsidRPr="00064F5C">
          <w:rPr>
            <w:rFonts w:ascii="Courier New" w:hAnsi="Courier New"/>
            <w:noProof/>
            <w:sz w:val="16"/>
            <w:lang w:eastAsia="en-GB"/>
          </w:rPr>
          <w:t>OPTIONAL</w:t>
        </w:r>
      </w:ins>
    </w:p>
    <w:p w14:paraId="080B2B7D" w14:textId="77777777" w:rsidR="00F40336" w:rsidRPr="00064F5C" w:rsidRDefault="00F40336" w:rsidP="00F40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 w:author="Nokia, Nokia Shanghai Bell" w:date="2019-09-25T14:52:00Z"/>
          <w:rFonts w:ascii="Courier New" w:hAnsi="Courier New"/>
          <w:noProof/>
          <w:sz w:val="16"/>
          <w:lang w:eastAsia="en-GB"/>
        </w:rPr>
      </w:pPr>
      <w:ins w:id="110" w:author="Nokia, Nokia Shanghai Bell" w:date="2019-09-25T14:52:00Z">
        <w:r w:rsidRPr="00064F5C">
          <w:rPr>
            <w:rFonts w:ascii="Courier New" w:hAnsi="Courier New"/>
            <w:noProof/>
            <w:sz w:val="16"/>
            <w:lang w:eastAsia="en-GB"/>
          </w:rPr>
          <w:t>}</w:t>
        </w:r>
      </w:ins>
    </w:p>
    <w:p w14:paraId="6FFD9405" w14:textId="77777777" w:rsidR="00F40336" w:rsidRPr="00064F5C" w:rsidRDefault="00F40336" w:rsidP="00064F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95898E1" w14:textId="77777777" w:rsidR="00064F5C" w:rsidRPr="00064F5C" w:rsidRDefault="00064F5C" w:rsidP="00064F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6EDDAA9" w14:textId="77777777" w:rsidR="00064F5C" w:rsidRPr="00064F5C" w:rsidRDefault="00064F5C" w:rsidP="00064F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4F5C">
        <w:rPr>
          <w:rFonts w:ascii="Courier New" w:hAnsi="Courier New"/>
          <w:noProof/>
          <w:sz w:val="16"/>
          <w:lang w:eastAsia="en-GB"/>
        </w:rPr>
        <w:t>-- TAG-RRCRECONFIGURATIONCOMPLETE-STOP</w:t>
      </w:r>
    </w:p>
    <w:p w14:paraId="4DEA66F3" w14:textId="77777777" w:rsidR="00064F5C" w:rsidRPr="00064F5C" w:rsidRDefault="00064F5C" w:rsidP="00064F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4F5C">
        <w:rPr>
          <w:rFonts w:ascii="Courier New" w:hAnsi="Courier New"/>
          <w:noProof/>
          <w:sz w:val="16"/>
          <w:lang w:eastAsia="en-GB"/>
        </w:rPr>
        <w:t>-- ASN1STOP</w:t>
      </w:r>
    </w:p>
    <w:p w14:paraId="347C6526" w14:textId="77777777" w:rsidR="00064F5C" w:rsidRPr="00064F5C" w:rsidRDefault="00064F5C" w:rsidP="00064F5C">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64F5C" w:rsidRPr="00064F5C" w14:paraId="18503CA9" w14:textId="77777777" w:rsidTr="00A40C3F">
        <w:tc>
          <w:tcPr>
            <w:tcW w:w="14173" w:type="dxa"/>
            <w:tcBorders>
              <w:top w:val="single" w:sz="4" w:space="0" w:color="auto"/>
              <w:left w:val="single" w:sz="4" w:space="0" w:color="auto"/>
              <w:bottom w:val="single" w:sz="4" w:space="0" w:color="auto"/>
              <w:right w:val="single" w:sz="4" w:space="0" w:color="auto"/>
            </w:tcBorders>
            <w:hideMark/>
          </w:tcPr>
          <w:p w14:paraId="234139B9" w14:textId="77777777" w:rsidR="00064F5C" w:rsidRPr="00064F5C" w:rsidRDefault="00064F5C" w:rsidP="00064F5C">
            <w:pPr>
              <w:keepNext/>
              <w:keepLines/>
              <w:overflowPunct w:val="0"/>
              <w:autoSpaceDE w:val="0"/>
              <w:autoSpaceDN w:val="0"/>
              <w:adjustRightInd w:val="0"/>
              <w:spacing w:after="0"/>
              <w:jc w:val="center"/>
              <w:textAlignment w:val="baseline"/>
              <w:rPr>
                <w:rFonts w:ascii="Arial" w:hAnsi="Arial"/>
                <w:b/>
                <w:sz w:val="18"/>
                <w:szCs w:val="22"/>
                <w:lang w:eastAsia="ja-JP"/>
              </w:rPr>
            </w:pPr>
            <w:proofErr w:type="spellStart"/>
            <w:r w:rsidRPr="00064F5C">
              <w:rPr>
                <w:rFonts w:ascii="Arial" w:hAnsi="Arial"/>
                <w:b/>
                <w:i/>
                <w:sz w:val="18"/>
                <w:szCs w:val="22"/>
                <w:lang w:eastAsia="ja-JP"/>
              </w:rPr>
              <w:t>RRCReconfigurationComplete</w:t>
            </w:r>
            <w:proofErr w:type="spellEnd"/>
            <w:r w:rsidRPr="00064F5C">
              <w:rPr>
                <w:rFonts w:ascii="Arial" w:hAnsi="Arial"/>
                <w:b/>
                <w:i/>
                <w:sz w:val="18"/>
                <w:szCs w:val="22"/>
                <w:lang w:eastAsia="ja-JP"/>
              </w:rPr>
              <w:t xml:space="preserve">-IEs </w:t>
            </w:r>
            <w:r w:rsidRPr="00064F5C">
              <w:rPr>
                <w:rFonts w:ascii="Arial" w:hAnsi="Arial"/>
                <w:b/>
                <w:sz w:val="18"/>
                <w:szCs w:val="22"/>
                <w:lang w:eastAsia="ja-JP"/>
              </w:rPr>
              <w:t>field descriptions</w:t>
            </w:r>
          </w:p>
        </w:tc>
      </w:tr>
      <w:tr w:rsidR="00DB0FE0" w:rsidRPr="00064F5C" w14:paraId="206E396E" w14:textId="77777777" w:rsidTr="00A40C3F">
        <w:trPr>
          <w:ins w:id="111" w:author="Nokia, Nokia Shanghai Bell" w:date="2019-09-25T14:54:00Z"/>
        </w:trPr>
        <w:tc>
          <w:tcPr>
            <w:tcW w:w="14173" w:type="dxa"/>
            <w:tcBorders>
              <w:top w:val="single" w:sz="4" w:space="0" w:color="auto"/>
              <w:left w:val="single" w:sz="4" w:space="0" w:color="auto"/>
              <w:bottom w:val="single" w:sz="4" w:space="0" w:color="auto"/>
              <w:right w:val="single" w:sz="4" w:space="0" w:color="auto"/>
            </w:tcBorders>
          </w:tcPr>
          <w:p w14:paraId="4CAFD444" w14:textId="77777777" w:rsidR="00DB0FE0" w:rsidRDefault="00DB0FE0" w:rsidP="00064F5C">
            <w:pPr>
              <w:keepNext/>
              <w:keepLines/>
              <w:overflowPunct w:val="0"/>
              <w:autoSpaceDE w:val="0"/>
              <w:autoSpaceDN w:val="0"/>
              <w:adjustRightInd w:val="0"/>
              <w:spacing w:after="0"/>
              <w:textAlignment w:val="baseline"/>
              <w:rPr>
                <w:ins w:id="112" w:author="Nokia, Nokia Shanghai Bell" w:date="2019-09-25T14:55:00Z"/>
                <w:rFonts w:ascii="Arial" w:hAnsi="Arial"/>
                <w:b/>
                <w:i/>
                <w:sz w:val="18"/>
                <w:szCs w:val="22"/>
                <w:lang w:eastAsia="x-none"/>
              </w:rPr>
            </w:pPr>
            <w:proofErr w:type="spellStart"/>
            <w:ins w:id="113" w:author="Nokia, Nokia Shanghai Bell" w:date="2019-09-25T14:54:00Z">
              <w:r>
                <w:rPr>
                  <w:rFonts w:ascii="Arial" w:hAnsi="Arial"/>
                  <w:b/>
                  <w:i/>
                  <w:sz w:val="18"/>
                  <w:szCs w:val="22"/>
                  <w:lang w:eastAsia="x-none"/>
                </w:rPr>
                <w:t>failedCHO-</w:t>
              </w:r>
            </w:ins>
            <w:ins w:id="114" w:author="Nokia, Nokia Shanghai Bell" w:date="2019-09-25T14:55:00Z">
              <w:r w:rsidR="00F30D20">
                <w:rPr>
                  <w:rFonts w:ascii="Arial" w:hAnsi="Arial"/>
                  <w:b/>
                  <w:i/>
                  <w:sz w:val="18"/>
                  <w:szCs w:val="22"/>
                  <w:lang w:eastAsia="x-none"/>
                </w:rPr>
                <w:t>CommandList</w:t>
              </w:r>
              <w:proofErr w:type="spellEnd"/>
            </w:ins>
          </w:p>
          <w:p w14:paraId="5633E893" w14:textId="7DA571D5" w:rsidR="00F30D20" w:rsidRPr="00D660BB" w:rsidRDefault="00F30D20" w:rsidP="00064F5C">
            <w:pPr>
              <w:keepNext/>
              <w:keepLines/>
              <w:overflowPunct w:val="0"/>
              <w:autoSpaceDE w:val="0"/>
              <w:autoSpaceDN w:val="0"/>
              <w:adjustRightInd w:val="0"/>
              <w:spacing w:after="0"/>
              <w:textAlignment w:val="baseline"/>
              <w:rPr>
                <w:ins w:id="115" w:author="Nokia, Nokia Shanghai Bell" w:date="2019-09-25T14:54:00Z"/>
                <w:rFonts w:ascii="Arial" w:hAnsi="Arial"/>
                <w:sz w:val="18"/>
                <w:szCs w:val="22"/>
                <w:lang w:eastAsia="x-none"/>
              </w:rPr>
            </w:pPr>
            <w:ins w:id="116" w:author="Nokia, Nokia Shanghai Bell" w:date="2019-09-25T14:55:00Z">
              <w:r>
                <w:rPr>
                  <w:rFonts w:ascii="Arial" w:hAnsi="Arial"/>
                  <w:sz w:val="18"/>
                  <w:szCs w:val="22"/>
                  <w:lang w:eastAsia="x-none"/>
                </w:rPr>
                <w:t xml:space="preserve">Indicates the list of CHO command IDs that failed RRC validation and trigger RRC re-establishment upon </w:t>
              </w:r>
              <w:r w:rsidR="00AD6DD7">
                <w:rPr>
                  <w:rFonts w:ascii="Arial" w:hAnsi="Arial"/>
                  <w:sz w:val="18"/>
                  <w:szCs w:val="22"/>
                  <w:lang w:eastAsia="x-none"/>
                </w:rPr>
                <w:t>HO execution.</w:t>
              </w:r>
            </w:ins>
          </w:p>
        </w:tc>
      </w:tr>
      <w:tr w:rsidR="00064F5C" w:rsidRPr="00064F5C" w14:paraId="049C6505" w14:textId="77777777" w:rsidTr="00A40C3F">
        <w:tc>
          <w:tcPr>
            <w:tcW w:w="14173" w:type="dxa"/>
            <w:tcBorders>
              <w:top w:val="single" w:sz="4" w:space="0" w:color="auto"/>
              <w:left w:val="single" w:sz="4" w:space="0" w:color="auto"/>
              <w:bottom w:val="single" w:sz="4" w:space="0" w:color="auto"/>
              <w:right w:val="single" w:sz="4" w:space="0" w:color="auto"/>
            </w:tcBorders>
          </w:tcPr>
          <w:p w14:paraId="5933D9B0" w14:textId="77777777" w:rsidR="00064F5C" w:rsidRPr="00064F5C" w:rsidRDefault="00064F5C" w:rsidP="00064F5C">
            <w:pPr>
              <w:keepNext/>
              <w:keepLines/>
              <w:overflowPunct w:val="0"/>
              <w:autoSpaceDE w:val="0"/>
              <w:autoSpaceDN w:val="0"/>
              <w:adjustRightInd w:val="0"/>
              <w:spacing w:after="0"/>
              <w:textAlignment w:val="baseline"/>
              <w:rPr>
                <w:rFonts w:ascii="Arial" w:hAnsi="Arial"/>
                <w:sz w:val="18"/>
                <w:szCs w:val="22"/>
                <w:lang w:eastAsia="x-none"/>
              </w:rPr>
            </w:pPr>
            <w:proofErr w:type="spellStart"/>
            <w:r w:rsidRPr="00064F5C">
              <w:rPr>
                <w:rFonts w:ascii="Arial" w:hAnsi="Arial"/>
                <w:b/>
                <w:i/>
                <w:sz w:val="18"/>
                <w:szCs w:val="22"/>
                <w:lang w:eastAsia="x-none"/>
              </w:rPr>
              <w:t>scg</w:t>
            </w:r>
            <w:proofErr w:type="spellEnd"/>
            <w:r w:rsidRPr="00064F5C">
              <w:rPr>
                <w:rFonts w:ascii="Arial" w:hAnsi="Arial"/>
                <w:b/>
                <w:i/>
                <w:sz w:val="18"/>
                <w:szCs w:val="22"/>
                <w:lang w:eastAsia="x-none"/>
              </w:rPr>
              <w:t>-Response</w:t>
            </w:r>
          </w:p>
          <w:p w14:paraId="35331AEA" w14:textId="77777777" w:rsidR="00064F5C" w:rsidRPr="00064F5C" w:rsidRDefault="00064F5C" w:rsidP="00064F5C">
            <w:pPr>
              <w:keepNext/>
              <w:keepLines/>
              <w:overflowPunct w:val="0"/>
              <w:autoSpaceDE w:val="0"/>
              <w:autoSpaceDN w:val="0"/>
              <w:adjustRightInd w:val="0"/>
              <w:spacing w:after="0"/>
              <w:textAlignment w:val="baseline"/>
              <w:rPr>
                <w:rFonts w:ascii="Arial" w:hAnsi="Arial"/>
                <w:b/>
                <w:i/>
                <w:sz w:val="18"/>
                <w:szCs w:val="22"/>
                <w:lang w:eastAsia="ja-JP"/>
              </w:rPr>
            </w:pPr>
            <w:r w:rsidRPr="00064F5C">
              <w:rPr>
                <w:rFonts w:ascii="Arial" w:hAnsi="Arial"/>
                <w:sz w:val="18"/>
                <w:szCs w:val="22"/>
                <w:lang w:eastAsia="x-none"/>
              </w:rPr>
              <w:t>In case of NR-</w:t>
            </w:r>
            <w:r w:rsidRPr="00064F5C">
              <w:rPr>
                <w:rFonts w:ascii="Arial" w:hAnsi="Arial"/>
                <w:sz w:val="18"/>
                <w:lang w:eastAsia="x-none"/>
              </w:rPr>
              <w:t>DC (</w:t>
            </w:r>
            <w:r w:rsidRPr="00064F5C">
              <w:rPr>
                <w:rFonts w:ascii="Arial" w:hAnsi="Arial"/>
                <w:i/>
                <w:sz w:val="18"/>
                <w:lang w:eastAsia="x-none"/>
              </w:rPr>
              <w:t>nr-SCG-Response</w:t>
            </w:r>
            <w:r w:rsidRPr="00064F5C">
              <w:rPr>
                <w:rFonts w:ascii="Arial" w:hAnsi="Arial"/>
                <w:sz w:val="18"/>
                <w:lang w:eastAsia="x-none"/>
              </w:rPr>
              <w:t>),</w:t>
            </w:r>
            <w:r w:rsidRPr="00064F5C">
              <w:rPr>
                <w:rFonts w:ascii="Arial" w:hAnsi="Arial"/>
                <w:sz w:val="18"/>
                <w:szCs w:val="22"/>
                <w:lang w:eastAsia="x-none"/>
              </w:rPr>
              <w:t xml:space="preserve"> this field includes the </w:t>
            </w:r>
            <w:proofErr w:type="spellStart"/>
            <w:r w:rsidRPr="00064F5C">
              <w:rPr>
                <w:rFonts w:ascii="Arial" w:hAnsi="Arial"/>
                <w:i/>
                <w:sz w:val="18"/>
                <w:szCs w:val="22"/>
                <w:lang w:eastAsia="x-none"/>
              </w:rPr>
              <w:t>RRCReconfigurationComplete</w:t>
            </w:r>
            <w:proofErr w:type="spellEnd"/>
            <w:r w:rsidRPr="00064F5C">
              <w:rPr>
                <w:rFonts w:ascii="Arial" w:hAnsi="Arial"/>
                <w:sz w:val="18"/>
                <w:szCs w:val="22"/>
                <w:lang w:eastAsia="x-none"/>
              </w:rPr>
              <w:t xml:space="preserve"> message. In case of NE-DC </w:t>
            </w:r>
            <w:r w:rsidRPr="00064F5C">
              <w:rPr>
                <w:rFonts w:ascii="Arial" w:hAnsi="Arial"/>
                <w:sz w:val="18"/>
                <w:lang w:eastAsia="x-none"/>
              </w:rPr>
              <w:t>(</w:t>
            </w:r>
            <w:proofErr w:type="spellStart"/>
            <w:r w:rsidRPr="00064F5C">
              <w:rPr>
                <w:rFonts w:ascii="Arial" w:hAnsi="Arial"/>
                <w:i/>
                <w:sz w:val="18"/>
                <w:lang w:eastAsia="x-none"/>
              </w:rPr>
              <w:t>eutra</w:t>
            </w:r>
            <w:proofErr w:type="spellEnd"/>
            <w:r w:rsidRPr="00064F5C">
              <w:rPr>
                <w:rFonts w:ascii="Arial" w:hAnsi="Arial"/>
                <w:i/>
                <w:sz w:val="18"/>
                <w:lang w:eastAsia="x-none"/>
              </w:rPr>
              <w:t>-SCG-Response</w:t>
            </w:r>
            <w:r w:rsidRPr="00064F5C">
              <w:rPr>
                <w:rFonts w:ascii="Arial" w:hAnsi="Arial"/>
                <w:sz w:val="18"/>
                <w:lang w:eastAsia="x-none"/>
              </w:rPr>
              <w:t>)</w:t>
            </w:r>
            <w:r w:rsidRPr="00064F5C">
              <w:rPr>
                <w:rFonts w:ascii="Arial" w:hAnsi="Arial"/>
                <w:sz w:val="18"/>
                <w:szCs w:val="22"/>
                <w:lang w:eastAsia="x-none"/>
              </w:rPr>
              <w:t xml:space="preserve">, this field includes the E-UTRA </w:t>
            </w:r>
            <w:proofErr w:type="spellStart"/>
            <w:r w:rsidRPr="00064F5C">
              <w:rPr>
                <w:rFonts w:ascii="Arial" w:hAnsi="Arial"/>
                <w:i/>
                <w:sz w:val="18"/>
                <w:szCs w:val="22"/>
                <w:lang w:eastAsia="x-none"/>
              </w:rPr>
              <w:t>RRCConnectionReconfigurationComplete</w:t>
            </w:r>
            <w:proofErr w:type="spellEnd"/>
            <w:r w:rsidRPr="00064F5C">
              <w:rPr>
                <w:rFonts w:ascii="Arial" w:hAnsi="Arial"/>
                <w:sz w:val="18"/>
                <w:szCs w:val="22"/>
                <w:lang w:eastAsia="x-none"/>
              </w:rPr>
              <w:t xml:space="preserve"> message as specified in TS 36.331 [10]</w:t>
            </w:r>
            <w:r w:rsidRPr="00064F5C">
              <w:rPr>
                <w:rFonts w:ascii="Arial" w:hAnsi="Arial"/>
                <w:bCs/>
                <w:i/>
                <w:noProof/>
                <w:sz w:val="18"/>
                <w:lang w:eastAsia="en-GB"/>
              </w:rPr>
              <w:t>.</w:t>
            </w:r>
          </w:p>
        </w:tc>
      </w:tr>
      <w:tr w:rsidR="00064F5C" w:rsidRPr="00064F5C" w14:paraId="301DBA17" w14:textId="77777777" w:rsidTr="00A40C3F">
        <w:tc>
          <w:tcPr>
            <w:tcW w:w="14173" w:type="dxa"/>
            <w:tcBorders>
              <w:top w:val="single" w:sz="4" w:space="0" w:color="auto"/>
              <w:left w:val="single" w:sz="4" w:space="0" w:color="auto"/>
              <w:bottom w:val="single" w:sz="4" w:space="0" w:color="auto"/>
              <w:right w:val="single" w:sz="4" w:space="0" w:color="auto"/>
            </w:tcBorders>
            <w:hideMark/>
          </w:tcPr>
          <w:p w14:paraId="7EDC1467" w14:textId="77777777" w:rsidR="00064F5C" w:rsidRPr="00064F5C" w:rsidRDefault="00064F5C" w:rsidP="00064F5C">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064F5C">
              <w:rPr>
                <w:rFonts w:ascii="Arial" w:hAnsi="Arial"/>
                <w:b/>
                <w:i/>
                <w:sz w:val="18"/>
                <w:szCs w:val="22"/>
                <w:lang w:eastAsia="ja-JP"/>
              </w:rPr>
              <w:t>uplinkTxDirectCurrentList</w:t>
            </w:r>
            <w:proofErr w:type="spellEnd"/>
          </w:p>
          <w:p w14:paraId="5C07BE55" w14:textId="77777777" w:rsidR="00064F5C" w:rsidRPr="00064F5C" w:rsidRDefault="00064F5C" w:rsidP="00064F5C">
            <w:pPr>
              <w:keepNext/>
              <w:keepLines/>
              <w:overflowPunct w:val="0"/>
              <w:autoSpaceDE w:val="0"/>
              <w:autoSpaceDN w:val="0"/>
              <w:adjustRightInd w:val="0"/>
              <w:spacing w:after="0"/>
              <w:textAlignment w:val="baseline"/>
              <w:rPr>
                <w:rFonts w:ascii="Arial" w:hAnsi="Arial"/>
                <w:sz w:val="18"/>
                <w:szCs w:val="22"/>
                <w:lang w:eastAsia="ja-JP"/>
              </w:rPr>
            </w:pPr>
            <w:r w:rsidRPr="00064F5C">
              <w:rPr>
                <w:rFonts w:ascii="Arial" w:hAnsi="Arial"/>
                <w:sz w:val="18"/>
                <w:szCs w:val="22"/>
                <w:lang w:eastAsia="ja-JP"/>
              </w:rPr>
              <w:t xml:space="preserve">The Tx Direct Current locations for the configured serving cells and BWPs if requested by the NW (see </w:t>
            </w:r>
            <w:proofErr w:type="spellStart"/>
            <w:r w:rsidRPr="00064F5C">
              <w:rPr>
                <w:rFonts w:ascii="Arial" w:hAnsi="Arial"/>
                <w:i/>
                <w:sz w:val="18"/>
                <w:lang w:eastAsia="x-none"/>
              </w:rPr>
              <w:t>reportUplinkTxDirectCurrent</w:t>
            </w:r>
            <w:proofErr w:type="spellEnd"/>
            <w:r w:rsidRPr="00064F5C">
              <w:rPr>
                <w:rFonts w:ascii="Arial" w:hAnsi="Arial"/>
                <w:sz w:val="18"/>
                <w:lang w:eastAsia="x-none"/>
              </w:rPr>
              <w:t xml:space="preserve"> in </w:t>
            </w:r>
            <w:proofErr w:type="spellStart"/>
            <w:r w:rsidRPr="00064F5C">
              <w:rPr>
                <w:rFonts w:ascii="Arial" w:hAnsi="Arial"/>
                <w:i/>
                <w:sz w:val="18"/>
                <w:lang w:eastAsia="x-none"/>
              </w:rPr>
              <w:t>CellGroupConfig</w:t>
            </w:r>
            <w:proofErr w:type="spellEnd"/>
            <w:r w:rsidRPr="00064F5C">
              <w:rPr>
                <w:rFonts w:ascii="Arial" w:hAnsi="Arial"/>
                <w:sz w:val="18"/>
                <w:szCs w:val="22"/>
                <w:lang w:eastAsia="ja-JP"/>
              </w:rPr>
              <w:t>).</w:t>
            </w:r>
          </w:p>
        </w:tc>
      </w:tr>
    </w:tbl>
    <w:p w14:paraId="7F78DDD1" w14:textId="77777777" w:rsidR="00064F5C" w:rsidRPr="00064F5C" w:rsidRDefault="00064F5C" w:rsidP="00064F5C">
      <w:pPr>
        <w:overflowPunct w:val="0"/>
        <w:autoSpaceDE w:val="0"/>
        <w:autoSpaceDN w:val="0"/>
        <w:adjustRightInd w:val="0"/>
        <w:textAlignment w:val="baseline"/>
        <w:rPr>
          <w:lang w:eastAsia="ja-JP"/>
        </w:rPr>
      </w:pPr>
    </w:p>
    <w:p w14:paraId="3471E3E3" w14:textId="77777777" w:rsidR="00CE29F7" w:rsidRDefault="00CE29F7" w:rsidP="00CE29F7">
      <w:pPr>
        <w:rPr>
          <w:ins w:id="117" w:author="Nokia, Nokia Shanghai Bell" w:date="2019-10-02T20:29:00Z"/>
        </w:rPr>
      </w:pPr>
      <w:ins w:id="118" w:author="Nokia, Nokia Shanghai Bell" w:date="2019-10-02T20:29:00Z">
        <w:r w:rsidRPr="00C306D5">
          <w:rPr>
            <w:highlight w:val="yellow"/>
          </w:rPr>
          <w:t>&lt;NEXT CHANGE &gt;</w:t>
        </w:r>
      </w:ins>
    </w:p>
    <w:p w14:paraId="2B19A619" w14:textId="77777777" w:rsidR="00E839A8" w:rsidRPr="006E13D1" w:rsidRDefault="00E839A8" w:rsidP="00E839A8"/>
    <w:p w14:paraId="2149352B" w14:textId="77777777" w:rsidR="00CE29F7" w:rsidRPr="00FF24D3" w:rsidRDefault="00CE29F7" w:rsidP="00CE29F7">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x-none"/>
        </w:rPr>
      </w:pPr>
      <w:bookmarkStart w:id="119" w:name="_Toc20426219"/>
      <w:r w:rsidRPr="00FF24D3">
        <w:rPr>
          <w:rFonts w:ascii="Arial" w:eastAsia="MS Mincho" w:hAnsi="Arial"/>
          <w:sz w:val="32"/>
          <w:lang w:eastAsia="x-none"/>
        </w:rPr>
        <w:t>7.4</w:t>
      </w:r>
      <w:r w:rsidRPr="00FF24D3">
        <w:rPr>
          <w:rFonts w:ascii="Arial" w:eastAsia="MS Mincho" w:hAnsi="Arial"/>
          <w:sz w:val="32"/>
          <w:lang w:eastAsia="x-none"/>
        </w:rPr>
        <w:tab/>
        <w:t>UE variables</w:t>
      </w:r>
      <w:bookmarkEnd w:id="119"/>
    </w:p>
    <w:p w14:paraId="10897336" w14:textId="77777777" w:rsidR="00CE29F7" w:rsidRPr="00FF24D3" w:rsidRDefault="00CE29F7" w:rsidP="00CE29F7">
      <w:pPr>
        <w:keepLines/>
        <w:overflowPunct w:val="0"/>
        <w:autoSpaceDE w:val="0"/>
        <w:autoSpaceDN w:val="0"/>
        <w:adjustRightInd w:val="0"/>
        <w:ind w:left="1135" w:hanging="851"/>
        <w:textAlignment w:val="baseline"/>
        <w:rPr>
          <w:rFonts w:eastAsia="MS Mincho"/>
          <w:lang w:eastAsia="x-none"/>
        </w:rPr>
      </w:pPr>
      <w:r w:rsidRPr="00FF24D3">
        <w:rPr>
          <w:lang w:eastAsia="x-none"/>
        </w:rPr>
        <w:t>NOTE:</w:t>
      </w:r>
      <w:r w:rsidRPr="00FF24D3">
        <w:rPr>
          <w:lang w:eastAsia="x-none"/>
        </w:rPr>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0415A820" w14:textId="77777777" w:rsidR="00CE29F7" w:rsidRPr="00FF24D3" w:rsidDel="00A63D76" w:rsidRDefault="00CE29F7" w:rsidP="00CE29F7">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x-none"/>
        </w:rPr>
      </w:pPr>
      <w:bookmarkStart w:id="120" w:name="_Toc20426220"/>
      <w:r w:rsidRPr="00FF24D3" w:rsidDel="00A63D76">
        <w:rPr>
          <w:rFonts w:ascii="Arial" w:eastAsia="MS Mincho" w:hAnsi="Arial"/>
          <w:sz w:val="24"/>
          <w:lang w:eastAsia="x-none"/>
        </w:rPr>
        <w:t>–</w:t>
      </w:r>
      <w:r w:rsidRPr="00FF24D3" w:rsidDel="00A63D76">
        <w:rPr>
          <w:rFonts w:ascii="Arial" w:eastAsia="MS Mincho" w:hAnsi="Arial"/>
          <w:sz w:val="24"/>
          <w:lang w:eastAsia="x-none"/>
        </w:rPr>
        <w:tab/>
      </w:r>
      <w:r w:rsidRPr="00FF24D3" w:rsidDel="00A63D76">
        <w:rPr>
          <w:rFonts w:ascii="Arial" w:eastAsia="MS Mincho" w:hAnsi="Arial"/>
          <w:i/>
          <w:sz w:val="24"/>
          <w:lang w:eastAsia="x-none"/>
        </w:rPr>
        <w:t>NR-UE-Variables</w:t>
      </w:r>
      <w:bookmarkEnd w:id="120"/>
    </w:p>
    <w:p w14:paraId="4DDF8E5E" w14:textId="77777777" w:rsidR="00CE29F7" w:rsidRPr="00FF24D3" w:rsidDel="00A63D76" w:rsidRDefault="00CE29F7" w:rsidP="00CE29F7">
      <w:pPr>
        <w:overflowPunct w:val="0"/>
        <w:autoSpaceDE w:val="0"/>
        <w:autoSpaceDN w:val="0"/>
        <w:adjustRightInd w:val="0"/>
        <w:textAlignment w:val="baseline"/>
        <w:rPr>
          <w:rFonts w:eastAsia="MS Mincho"/>
          <w:lang w:eastAsia="ja-JP"/>
        </w:rPr>
      </w:pPr>
      <w:r w:rsidRPr="00FF24D3" w:rsidDel="00A63D76">
        <w:rPr>
          <w:lang w:eastAsia="ja-JP"/>
        </w:rPr>
        <w:t>This ASN.1 segment is the start of the NR UE variable definitions.</w:t>
      </w:r>
    </w:p>
    <w:p w14:paraId="14659593" w14:textId="77777777" w:rsidR="00CE29F7" w:rsidRPr="00FF24D3" w:rsidDel="00A63D76" w:rsidRDefault="00CE29F7" w:rsidP="00CE2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F24D3" w:rsidDel="00A63D76">
        <w:rPr>
          <w:rFonts w:ascii="Courier New" w:hAnsi="Courier New"/>
          <w:noProof/>
          <w:color w:val="808080"/>
          <w:sz w:val="16"/>
          <w:lang w:eastAsia="en-GB"/>
        </w:rPr>
        <w:lastRenderedPageBreak/>
        <w:t>-- ASN1START</w:t>
      </w:r>
    </w:p>
    <w:p w14:paraId="1827F1AF" w14:textId="77777777" w:rsidR="00CE29F7" w:rsidRPr="00FF24D3" w:rsidRDefault="00CE29F7" w:rsidP="00CE2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F24D3">
        <w:rPr>
          <w:rFonts w:ascii="Courier New" w:hAnsi="Courier New"/>
          <w:noProof/>
          <w:color w:val="808080"/>
          <w:sz w:val="16"/>
          <w:lang w:eastAsia="en-GB"/>
        </w:rPr>
        <w:t>-- NR-UE-VARIABLES-START</w:t>
      </w:r>
    </w:p>
    <w:p w14:paraId="4F6F92C7" w14:textId="77777777" w:rsidR="00CE29F7" w:rsidRPr="00FF24D3" w:rsidDel="00A63D76" w:rsidRDefault="00CE29F7" w:rsidP="00CE2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65EABB9" w14:textId="77777777" w:rsidR="00CE29F7" w:rsidRPr="00FF24D3" w:rsidDel="00A63D76" w:rsidRDefault="00CE29F7" w:rsidP="00CE2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F24D3" w:rsidDel="00A63D76">
        <w:rPr>
          <w:rFonts w:ascii="Courier New" w:hAnsi="Courier New"/>
          <w:noProof/>
          <w:sz w:val="16"/>
          <w:lang w:eastAsia="en-GB"/>
        </w:rPr>
        <w:t>NR-UE-Variables DEFINITIONS AUTOMATIC TAGS ::=</w:t>
      </w:r>
    </w:p>
    <w:p w14:paraId="78EE79FF" w14:textId="77777777" w:rsidR="00CE29F7" w:rsidRPr="00FF24D3" w:rsidDel="00A63D76" w:rsidRDefault="00CE29F7" w:rsidP="00CE2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FCB28C4" w14:textId="77777777" w:rsidR="00CE29F7" w:rsidRPr="00FF24D3" w:rsidDel="00A63D76" w:rsidRDefault="00CE29F7" w:rsidP="00CE2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F24D3" w:rsidDel="00A63D76">
        <w:rPr>
          <w:rFonts w:ascii="Courier New" w:hAnsi="Courier New"/>
          <w:noProof/>
          <w:sz w:val="16"/>
          <w:lang w:eastAsia="en-GB"/>
        </w:rPr>
        <w:t>BEGIN</w:t>
      </w:r>
    </w:p>
    <w:p w14:paraId="5FE7CE3A" w14:textId="77777777" w:rsidR="00CE29F7" w:rsidRPr="00FF24D3" w:rsidDel="00A63D76" w:rsidRDefault="00CE29F7" w:rsidP="00CE2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ADF7DFB" w14:textId="77777777" w:rsidR="00CE29F7" w:rsidRPr="00FF24D3" w:rsidDel="00A63D76" w:rsidRDefault="00CE29F7" w:rsidP="00CE2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F24D3" w:rsidDel="00A63D76">
        <w:rPr>
          <w:rFonts w:ascii="Courier New" w:hAnsi="Courier New"/>
          <w:noProof/>
          <w:sz w:val="16"/>
          <w:lang w:eastAsia="en-GB"/>
        </w:rPr>
        <w:t>IMPORTS</w:t>
      </w:r>
    </w:p>
    <w:p w14:paraId="4AF0EA23" w14:textId="77777777" w:rsidR="00CE29F7" w:rsidRDefault="00CE29F7" w:rsidP="00CE2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 w:author="Nokia, Nokia Shanghai Bell" w:date="2019-10-02T17:55:00Z"/>
          <w:rFonts w:ascii="Courier New" w:hAnsi="Courier New"/>
          <w:noProof/>
          <w:sz w:val="16"/>
          <w:lang w:eastAsia="en-GB"/>
        </w:rPr>
      </w:pPr>
      <w:r w:rsidRPr="00FF24D3">
        <w:rPr>
          <w:rFonts w:ascii="Courier New" w:hAnsi="Courier New"/>
          <w:noProof/>
          <w:sz w:val="16"/>
          <w:lang w:eastAsia="en-GB"/>
        </w:rPr>
        <w:t xml:space="preserve">    CellIdentity,</w:t>
      </w:r>
    </w:p>
    <w:p w14:paraId="17532665" w14:textId="77777777" w:rsidR="00CE29F7" w:rsidRPr="00FF24D3" w:rsidRDefault="00CE29F7" w:rsidP="00CE2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122" w:author="Nokia, Nokia Shanghai Bell" w:date="2019-10-02T17:55:00Z">
        <w:r>
          <w:rPr>
            <w:rFonts w:ascii="Courier New" w:hAnsi="Courier New"/>
            <w:noProof/>
            <w:sz w:val="16"/>
            <w:lang w:eastAsia="en-GB"/>
          </w:rPr>
          <w:tab/>
          <w:t>CHO-Configuration-r16,</w:t>
        </w:r>
      </w:ins>
    </w:p>
    <w:p w14:paraId="6BF4B6D2" w14:textId="77777777" w:rsidR="00CE29F7" w:rsidRPr="00FF24D3" w:rsidRDefault="00CE29F7" w:rsidP="00CE2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F24D3">
        <w:rPr>
          <w:rFonts w:ascii="Courier New" w:hAnsi="Courier New"/>
          <w:noProof/>
          <w:sz w:val="16"/>
          <w:lang w:eastAsia="en-GB"/>
        </w:rPr>
        <w:t xml:space="preserve">    EUTRA-PhysCellId,</w:t>
      </w:r>
    </w:p>
    <w:p w14:paraId="26169718" w14:textId="77777777" w:rsidR="00CE29F7" w:rsidRPr="00FF24D3" w:rsidRDefault="00CE29F7" w:rsidP="00CE2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F24D3">
        <w:rPr>
          <w:rFonts w:ascii="Courier New" w:hAnsi="Courier New"/>
          <w:noProof/>
          <w:sz w:val="16"/>
          <w:lang w:eastAsia="en-GB"/>
        </w:rPr>
        <w:t xml:space="preserve">    MeasId,</w:t>
      </w:r>
    </w:p>
    <w:p w14:paraId="4BAF307C" w14:textId="77777777" w:rsidR="00CE29F7" w:rsidRPr="00FF24D3" w:rsidRDefault="00CE29F7" w:rsidP="00CE2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F24D3">
        <w:rPr>
          <w:rFonts w:ascii="Courier New" w:hAnsi="Courier New"/>
          <w:noProof/>
          <w:sz w:val="16"/>
          <w:lang w:eastAsia="en-GB"/>
        </w:rPr>
        <w:t xml:space="preserve">    MeasIdToAddModList,</w:t>
      </w:r>
    </w:p>
    <w:p w14:paraId="1AE3EACD" w14:textId="77777777" w:rsidR="00CE29F7" w:rsidRPr="00FF24D3" w:rsidRDefault="00CE29F7" w:rsidP="00CE2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F24D3">
        <w:rPr>
          <w:rFonts w:ascii="Courier New" w:hAnsi="Courier New"/>
          <w:noProof/>
          <w:sz w:val="16"/>
          <w:lang w:eastAsia="en-GB"/>
        </w:rPr>
        <w:t xml:space="preserve">    MeasObjectToAddModList,</w:t>
      </w:r>
    </w:p>
    <w:p w14:paraId="34B38793" w14:textId="77777777" w:rsidR="00CE29F7" w:rsidRPr="00FF24D3" w:rsidRDefault="00CE29F7" w:rsidP="00CE2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F24D3">
        <w:rPr>
          <w:rFonts w:ascii="Courier New" w:hAnsi="Courier New"/>
          <w:noProof/>
          <w:sz w:val="16"/>
          <w:lang w:eastAsia="en-GB"/>
        </w:rPr>
        <w:t xml:space="preserve">    PhysCellId,</w:t>
      </w:r>
    </w:p>
    <w:p w14:paraId="6664E8B8" w14:textId="77777777" w:rsidR="00CE29F7" w:rsidRPr="00FF24D3" w:rsidRDefault="00CE29F7" w:rsidP="00CE2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F24D3">
        <w:rPr>
          <w:rFonts w:ascii="Courier New" w:hAnsi="Courier New"/>
          <w:noProof/>
          <w:sz w:val="16"/>
          <w:lang w:eastAsia="en-GB"/>
        </w:rPr>
        <w:t xml:space="preserve">    RNTI-Value,</w:t>
      </w:r>
    </w:p>
    <w:p w14:paraId="4840BE46" w14:textId="77777777" w:rsidR="00CE29F7" w:rsidRPr="00FF24D3" w:rsidRDefault="00CE29F7" w:rsidP="00CE2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F24D3">
        <w:rPr>
          <w:rFonts w:ascii="Courier New" w:hAnsi="Courier New"/>
          <w:noProof/>
          <w:sz w:val="16"/>
          <w:lang w:eastAsia="en-GB"/>
        </w:rPr>
        <w:t xml:space="preserve">    ReportConfigToAddModList,</w:t>
      </w:r>
    </w:p>
    <w:p w14:paraId="76D05EB0" w14:textId="77777777" w:rsidR="00CE29F7" w:rsidRPr="00FF24D3" w:rsidRDefault="00CE29F7" w:rsidP="00CE2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F24D3">
        <w:rPr>
          <w:rFonts w:ascii="Courier New" w:hAnsi="Courier New"/>
          <w:noProof/>
          <w:sz w:val="16"/>
          <w:lang w:eastAsia="en-GB"/>
        </w:rPr>
        <w:t xml:space="preserve">    RSRP-Range,</w:t>
      </w:r>
    </w:p>
    <w:p w14:paraId="32CD8F48" w14:textId="77777777" w:rsidR="00CE29F7" w:rsidRPr="00FF24D3" w:rsidRDefault="00CE29F7" w:rsidP="00CE2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F24D3">
        <w:rPr>
          <w:rFonts w:ascii="Courier New" w:hAnsi="Courier New"/>
          <w:noProof/>
          <w:sz w:val="16"/>
          <w:lang w:eastAsia="en-GB"/>
        </w:rPr>
        <w:t xml:space="preserve">    QuantityConfig,</w:t>
      </w:r>
    </w:p>
    <w:p w14:paraId="12FE950D" w14:textId="77777777" w:rsidR="00CE29F7" w:rsidRPr="00FF24D3" w:rsidRDefault="00CE29F7" w:rsidP="00CE2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F24D3">
        <w:rPr>
          <w:rFonts w:ascii="Courier New" w:hAnsi="Courier New"/>
          <w:noProof/>
          <w:sz w:val="16"/>
          <w:lang w:eastAsia="en-GB"/>
        </w:rPr>
        <w:t xml:space="preserve">    maxNrofCellMeas,</w:t>
      </w:r>
    </w:p>
    <w:p w14:paraId="4BA8C9AC" w14:textId="77777777" w:rsidR="00CE29F7" w:rsidRPr="00FF24D3" w:rsidRDefault="00CE29F7" w:rsidP="00CE2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F24D3">
        <w:rPr>
          <w:rFonts w:ascii="Courier New" w:hAnsi="Courier New"/>
          <w:noProof/>
          <w:sz w:val="16"/>
          <w:lang w:eastAsia="en-GB"/>
        </w:rPr>
        <w:t xml:space="preserve">    maxNrofMeasId</w:t>
      </w:r>
    </w:p>
    <w:p w14:paraId="254D9CEF" w14:textId="77777777" w:rsidR="00CE29F7" w:rsidRPr="00FF24D3" w:rsidDel="00A63D76" w:rsidRDefault="00CE29F7" w:rsidP="00CE2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F24D3" w:rsidDel="00A63D76">
        <w:rPr>
          <w:rFonts w:ascii="Courier New" w:hAnsi="Courier New"/>
          <w:noProof/>
          <w:sz w:val="16"/>
          <w:lang w:eastAsia="en-GB"/>
        </w:rPr>
        <w:t>FROM NR-RRC-Definitions;</w:t>
      </w:r>
    </w:p>
    <w:p w14:paraId="2D8A414F" w14:textId="77777777" w:rsidR="00CE29F7" w:rsidRPr="00FF24D3" w:rsidDel="00A63D76" w:rsidRDefault="00CE29F7" w:rsidP="00CE2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BF84E4A" w14:textId="77777777" w:rsidR="00CE29F7" w:rsidRPr="00FF24D3" w:rsidRDefault="00CE29F7" w:rsidP="00CE2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F24D3">
        <w:rPr>
          <w:rFonts w:ascii="Courier New" w:hAnsi="Courier New"/>
          <w:noProof/>
          <w:color w:val="808080"/>
          <w:sz w:val="16"/>
          <w:lang w:eastAsia="en-GB"/>
        </w:rPr>
        <w:t>-- NR-UE-VARIABLES-STOP</w:t>
      </w:r>
    </w:p>
    <w:p w14:paraId="6FE03782" w14:textId="77777777" w:rsidR="00CE29F7" w:rsidRPr="00FF24D3" w:rsidDel="00A63D76" w:rsidRDefault="00CE29F7" w:rsidP="00CE2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F24D3" w:rsidDel="00A63D76">
        <w:rPr>
          <w:rFonts w:ascii="Courier New" w:hAnsi="Courier New"/>
          <w:noProof/>
          <w:color w:val="808080"/>
          <w:sz w:val="16"/>
          <w:lang w:eastAsia="en-GB"/>
        </w:rPr>
        <w:t>-- ASN1STOP</w:t>
      </w:r>
    </w:p>
    <w:p w14:paraId="07BE7323" w14:textId="77777777" w:rsidR="00CE29F7" w:rsidRDefault="00CE29F7" w:rsidP="00CE29F7">
      <w:pPr>
        <w:overflowPunct w:val="0"/>
        <w:autoSpaceDE w:val="0"/>
        <w:autoSpaceDN w:val="0"/>
        <w:adjustRightInd w:val="0"/>
        <w:textAlignment w:val="baseline"/>
        <w:rPr>
          <w:lang w:eastAsia="ja-JP"/>
        </w:rPr>
      </w:pPr>
    </w:p>
    <w:p w14:paraId="3053B166" w14:textId="77777777" w:rsidR="00CE29F7" w:rsidRPr="000441B1" w:rsidRDefault="00CE29F7" w:rsidP="00CE29F7">
      <w:pPr>
        <w:keepNext/>
        <w:keepLines/>
        <w:overflowPunct w:val="0"/>
        <w:autoSpaceDE w:val="0"/>
        <w:autoSpaceDN w:val="0"/>
        <w:adjustRightInd w:val="0"/>
        <w:spacing w:before="120"/>
        <w:ind w:left="1418" w:hanging="1418"/>
        <w:textAlignment w:val="baseline"/>
        <w:outlineLvl w:val="3"/>
        <w:rPr>
          <w:ins w:id="123" w:author="Nokia, Nokia Shanghai Bell" w:date="2019-10-02T17:55:00Z"/>
          <w:rFonts w:ascii="Arial" w:hAnsi="Arial"/>
          <w:sz w:val="24"/>
          <w:lang w:eastAsia="x-none"/>
        </w:rPr>
      </w:pPr>
      <w:bookmarkStart w:id="124" w:name="_Toc20426225"/>
      <w:ins w:id="125" w:author="Nokia, Nokia Shanghai Bell" w:date="2019-10-02T17:55:00Z">
        <w:r w:rsidRPr="000441B1">
          <w:rPr>
            <w:rFonts w:ascii="Arial" w:hAnsi="Arial"/>
            <w:sz w:val="24"/>
            <w:lang w:eastAsia="x-none"/>
          </w:rPr>
          <w:t>–</w:t>
        </w:r>
        <w:r w:rsidRPr="000441B1">
          <w:rPr>
            <w:rFonts w:ascii="Arial" w:hAnsi="Arial"/>
            <w:sz w:val="24"/>
            <w:lang w:eastAsia="x-none"/>
          </w:rPr>
          <w:tab/>
        </w:r>
        <w:proofErr w:type="spellStart"/>
        <w:r w:rsidRPr="000441B1">
          <w:rPr>
            <w:rFonts w:ascii="Arial" w:hAnsi="Arial"/>
            <w:i/>
            <w:sz w:val="24"/>
            <w:lang w:eastAsia="x-none"/>
          </w:rPr>
          <w:t>Var</w:t>
        </w:r>
        <w:r>
          <w:rPr>
            <w:rFonts w:ascii="Arial" w:hAnsi="Arial"/>
            <w:i/>
            <w:sz w:val="24"/>
            <w:lang w:eastAsia="x-none"/>
          </w:rPr>
          <w:t>CHO-</w:t>
        </w:r>
        <w:bookmarkEnd w:id="124"/>
        <w:r>
          <w:rPr>
            <w:rFonts w:ascii="Arial" w:hAnsi="Arial"/>
            <w:i/>
            <w:sz w:val="24"/>
            <w:lang w:eastAsia="x-none"/>
          </w:rPr>
          <w:t>Comm</w:t>
        </w:r>
      </w:ins>
      <w:ins w:id="126" w:author="Nokia, Nokia Shanghai Bell" w:date="2019-10-02T17:56:00Z">
        <w:r>
          <w:rPr>
            <w:rFonts w:ascii="Arial" w:hAnsi="Arial"/>
            <w:i/>
            <w:sz w:val="24"/>
            <w:lang w:eastAsia="x-none"/>
          </w:rPr>
          <w:t>andList</w:t>
        </w:r>
      </w:ins>
      <w:proofErr w:type="spellEnd"/>
    </w:p>
    <w:p w14:paraId="15C96BED" w14:textId="77777777" w:rsidR="00CE29F7" w:rsidRPr="000441B1" w:rsidRDefault="00CE29F7" w:rsidP="00CE29F7">
      <w:pPr>
        <w:overflowPunct w:val="0"/>
        <w:autoSpaceDE w:val="0"/>
        <w:autoSpaceDN w:val="0"/>
        <w:adjustRightInd w:val="0"/>
        <w:textAlignment w:val="baseline"/>
        <w:rPr>
          <w:ins w:id="127" w:author="Nokia, Nokia Shanghai Bell" w:date="2019-10-02T17:55:00Z"/>
          <w:lang w:eastAsia="ja-JP"/>
        </w:rPr>
      </w:pPr>
      <w:ins w:id="128" w:author="Nokia, Nokia Shanghai Bell" w:date="2019-10-02T17:55:00Z">
        <w:r w:rsidRPr="000441B1">
          <w:rPr>
            <w:lang w:eastAsia="ja-JP"/>
          </w:rPr>
          <w:t xml:space="preserve">The UE variable </w:t>
        </w:r>
        <w:proofErr w:type="spellStart"/>
        <w:r w:rsidRPr="000441B1">
          <w:rPr>
            <w:i/>
            <w:lang w:eastAsia="ja-JP"/>
          </w:rPr>
          <w:t>V</w:t>
        </w:r>
        <w:r w:rsidRPr="000441B1">
          <w:rPr>
            <w:i/>
            <w:noProof/>
            <w:lang w:eastAsia="ja-JP"/>
          </w:rPr>
          <w:t>ar</w:t>
        </w:r>
      </w:ins>
      <w:ins w:id="129" w:author="Nokia, Nokia Shanghai Bell" w:date="2019-10-02T17:56:00Z">
        <w:r>
          <w:rPr>
            <w:i/>
            <w:noProof/>
            <w:lang w:eastAsia="ja-JP"/>
          </w:rPr>
          <w:t>CHO-CommandList</w:t>
        </w:r>
      </w:ins>
      <w:proofErr w:type="spellEnd"/>
      <w:ins w:id="130" w:author="Nokia, Nokia Shanghai Bell" w:date="2019-10-02T17:55:00Z">
        <w:r w:rsidRPr="000441B1">
          <w:rPr>
            <w:noProof/>
            <w:lang w:eastAsia="ja-JP"/>
          </w:rPr>
          <w:t xml:space="preserve"> specifies the </w:t>
        </w:r>
      </w:ins>
      <w:ins w:id="131" w:author="Nokia, Nokia Shanghai Bell" w:date="2019-10-02T17:56:00Z">
        <w:r>
          <w:rPr>
            <w:noProof/>
            <w:lang w:eastAsia="ja-JP"/>
          </w:rPr>
          <w:t xml:space="preserve">CHO configurations stored by the UE, which contain both the monitored CHO triggering conditions as well as the </w:t>
        </w:r>
      </w:ins>
      <w:ins w:id="132" w:author="Nokia, Nokia Shanghai Bell" w:date="2019-10-02T17:57:00Z">
        <w:r>
          <w:rPr>
            <w:noProof/>
            <w:lang w:eastAsia="ja-JP"/>
          </w:rPr>
          <w:t xml:space="preserve">configuration </w:t>
        </w:r>
      </w:ins>
      <w:ins w:id="133" w:author="Nokia, Nokia Shanghai Bell" w:date="2019-10-02T17:56:00Z">
        <w:r>
          <w:rPr>
            <w:noProof/>
            <w:lang w:eastAsia="ja-JP"/>
          </w:rPr>
          <w:t xml:space="preserve">used </w:t>
        </w:r>
      </w:ins>
      <w:ins w:id="134" w:author="Nokia, Nokia Shanghai Bell" w:date="2019-10-02T17:57:00Z">
        <w:r>
          <w:rPr>
            <w:noProof/>
            <w:lang w:eastAsia="ja-JP"/>
          </w:rPr>
          <w:t>CHO execution when the triggering condition is fulfulled</w:t>
        </w:r>
      </w:ins>
      <w:ins w:id="135" w:author="Nokia, Nokia Shanghai Bell" w:date="2019-10-02T17:55:00Z">
        <w:r w:rsidRPr="000441B1">
          <w:rPr>
            <w:lang w:eastAsia="ja-JP"/>
          </w:rPr>
          <w:t>.</w:t>
        </w:r>
      </w:ins>
    </w:p>
    <w:p w14:paraId="6B3E1CB7" w14:textId="77777777" w:rsidR="00CE29F7" w:rsidRPr="000441B1" w:rsidRDefault="00CE29F7" w:rsidP="00CE29F7">
      <w:pPr>
        <w:keepNext/>
        <w:keepLines/>
        <w:overflowPunct w:val="0"/>
        <w:autoSpaceDE w:val="0"/>
        <w:autoSpaceDN w:val="0"/>
        <w:adjustRightInd w:val="0"/>
        <w:spacing w:before="60"/>
        <w:jc w:val="center"/>
        <w:textAlignment w:val="baseline"/>
        <w:rPr>
          <w:ins w:id="136" w:author="Nokia, Nokia Shanghai Bell" w:date="2019-10-02T17:55:00Z"/>
          <w:rFonts w:ascii="Arial" w:hAnsi="Arial"/>
          <w:b/>
          <w:lang w:eastAsia="x-none"/>
        </w:rPr>
      </w:pPr>
      <w:proofErr w:type="spellStart"/>
      <w:ins w:id="137" w:author="Nokia, Nokia Shanghai Bell" w:date="2019-10-02T17:55:00Z">
        <w:r w:rsidRPr="000441B1">
          <w:rPr>
            <w:rFonts w:ascii="Arial" w:hAnsi="Arial"/>
            <w:b/>
            <w:i/>
            <w:lang w:eastAsia="x-none"/>
          </w:rPr>
          <w:t>Var</w:t>
        </w:r>
      </w:ins>
      <w:ins w:id="138" w:author="Nokia, Nokia Shanghai Bell" w:date="2019-10-02T17:57:00Z">
        <w:r>
          <w:rPr>
            <w:rFonts w:ascii="Arial" w:hAnsi="Arial"/>
            <w:b/>
            <w:i/>
            <w:lang w:eastAsia="x-none"/>
          </w:rPr>
          <w:t>CHO-CommandList</w:t>
        </w:r>
      </w:ins>
      <w:proofErr w:type="spellEnd"/>
      <w:ins w:id="139" w:author="Nokia, Nokia Shanghai Bell" w:date="2019-10-02T17:55:00Z">
        <w:r w:rsidRPr="000441B1">
          <w:rPr>
            <w:rFonts w:ascii="Arial" w:hAnsi="Arial"/>
            <w:b/>
            <w:lang w:eastAsia="x-none"/>
          </w:rPr>
          <w:t xml:space="preserve"> variable</w:t>
        </w:r>
      </w:ins>
    </w:p>
    <w:p w14:paraId="48E08C78" w14:textId="77777777" w:rsidR="00CE29F7" w:rsidRPr="000441B1" w:rsidRDefault="00CE29F7" w:rsidP="00CE2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 w:author="Nokia, Nokia Shanghai Bell" w:date="2019-10-02T17:55:00Z"/>
          <w:rFonts w:ascii="Courier New" w:hAnsi="Courier New"/>
          <w:noProof/>
          <w:color w:val="808080"/>
          <w:sz w:val="16"/>
          <w:lang w:eastAsia="en-GB"/>
        </w:rPr>
      </w:pPr>
      <w:ins w:id="141" w:author="Nokia, Nokia Shanghai Bell" w:date="2019-10-02T17:55:00Z">
        <w:r w:rsidRPr="000441B1">
          <w:rPr>
            <w:rFonts w:ascii="Courier New" w:hAnsi="Courier New"/>
            <w:noProof/>
            <w:color w:val="808080"/>
            <w:sz w:val="16"/>
            <w:lang w:eastAsia="en-GB"/>
          </w:rPr>
          <w:t>-- ASN1START</w:t>
        </w:r>
      </w:ins>
    </w:p>
    <w:p w14:paraId="6979B853" w14:textId="77777777" w:rsidR="00CE29F7" w:rsidRPr="000441B1" w:rsidRDefault="00CE29F7" w:rsidP="00CE2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 w:author="Nokia, Nokia Shanghai Bell" w:date="2019-10-02T17:55:00Z"/>
          <w:rFonts w:ascii="Courier New" w:hAnsi="Courier New"/>
          <w:noProof/>
          <w:color w:val="808080"/>
          <w:sz w:val="16"/>
          <w:lang w:eastAsia="en-GB"/>
        </w:rPr>
      </w:pPr>
      <w:ins w:id="143" w:author="Nokia, Nokia Shanghai Bell" w:date="2019-10-02T17:55:00Z">
        <w:r w:rsidRPr="000441B1">
          <w:rPr>
            <w:rFonts w:ascii="Courier New" w:hAnsi="Courier New"/>
            <w:noProof/>
            <w:color w:val="808080"/>
            <w:sz w:val="16"/>
            <w:lang w:eastAsia="en-GB"/>
          </w:rPr>
          <w:t>-- TAG-VAR</w:t>
        </w:r>
      </w:ins>
      <w:ins w:id="144" w:author="Nokia, Nokia Shanghai Bell" w:date="2019-10-02T17:57:00Z">
        <w:r>
          <w:rPr>
            <w:rFonts w:ascii="Courier New" w:hAnsi="Courier New"/>
            <w:noProof/>
            <w:color w:val="808080"/>
            <w:sz w:val="16"/>
            <w:lang w:eastAsia="en-GB"/>
          </w:rPr>
          <w:t>CHO-COMMANDLIST</w:t>
        </w:r>
      </w:ins>
      <w:ins w:id="145" w:author="Nokia, Nokia Shanghai Bell" w:date="2019-10-02T17:55:00Z">
        <w:r w:rsidRPr="000441B1">
          <w:rPr>
            <w:rFonts w:ascii="Courier New" w:hAnsi="Courier New"/>
            <w:noProof/>
            <w:color w:val="808080"/>
            <w:sz w:val="16"/>
            <w:lang w:eastAsia="en-GB"/>
          </w:rPr>
          <w:t>-START</w:t>
        </w:r>
      </w:ins>
    </w:p>
    <w:p w14:paraId="7DA13518" w14:textId="77777777" w:rsidR="00CE29F7" w:rsidRPr="000441B1" w:rsidRDefault="00CE29F7" w:rsidP="00CE2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 w:author="Nokia, Nokia Shanghai Bell" w:date="2019-10-02T17:55:00Z"/>
          <w:rFonts w:ascii="Courier New" w:hAnsi="Courier New"/>
          <w:noProof/>
          <w:sz w:val="16"/>
          <w:lang w:eastAsia="en-GB"/>
        </w:rPr>
      </w:pPr>
    </w:p>
    <w:p w14:paraId="2C7EDDF8" w14:textId="77777777" w:rsidR="00CE29F7" w:rsidRDefault="00CE29F7" w:rsidP="00CE2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 w:author="Nokia, Nokia Shanghai Bell" w:date="2019-10-02T18:00:00Z"/>
          <w:rFonts w:ascii="Courier New" w:hAnsi="Courier New"/>
          <w:noProof/>
          <w:sz w:val="16"/>
          <w:lang w:eastAsia="en-GB"/>
        </w:rPr>
      </w:pPr>
      <w:ins w:id="148" w:author="Nokia, Nokia Shanghai Bell" w:date="2019-10-02T17:55:00Z">
        <w:r w:rsidRPr="000441B1">
          <w:rPr>
            <w:rFonts w:ascii="Courier New" w:hAnsi="Courier New"/>
            <w:noProof/>
            <w:sz w:val="16"/>
            <w:lang w:eastAsia="en-GB"/>
          </w:rPr>
          <w:t>Var</w:t>
        </w:r>
      </w:ins>
      <w:ins w:id="149" w:author="Nokia, Nokia Shanghai Bell" w:date="2019-10-02T17:58:00Z">
        <w:r>
          <w:rPr>
            <w:rFonts w:ascii="Courier New" w:hAnsi="Courier New"/>
            <w:noProof/>
            <w:sz w:val="16"/>
            <w:lang w:eastAsia="en-GB"/>
          </w:rPr>
          <w:t>CHO-CommandList</w:t>
        </w:r>
      </w:ins>
      <w:ins w:id="150" w:author="Nokia, Nokia Shanghai Bell" w:date="2019-10-02T17:55:00Z">
        <w:r w:rsidRPr="000441B1">
          <w:rPr>
            <w:rFonts w:ascii="Courier New" w:hAnsi="Courier New"/>
            <w:noProof/>
            <w:sz w:val="16"/>
            <w:lang w:eastAsia="en-GB"/>
          </w:rPr>
          <w:t xml:space="preserve"> ::=  </w:t>
        </w:r>
        <w:r w:rsidRPr="000441B1">
          <w:rPr>
            <w:rFonts w:ascii="Courier New" w:hAnsi="Courier New"/>
            <w:noProof/>
            <w:color w:val="993366"/>
            <w:sz w:val="16"/>
            <w:lang w:eastAsia="en-GB"/>
          </w:rPr>
          <w:t>SEQUENCE</w:t>
        </w:r>
        <w:r w:rsidRPr="000441B1">
          <w:rPr>
            <w:rFonts w:ascii="Courier New" w:hAnsi="Courier New"/>
            <w:noProof/>
            <w:sz w:val="16"/>
            <w:lang w:eastAsia="en-GB"/>
          </w:rPr>
          <w:t xml:space="preserve"> {</w:t>
        </w:r>
      </w:ins>
    </w:p>
    <w:p w14:paraId="1A163D80" w14:textId="77777777" w:rsidR="00CE29F7" w:rsidRPr="000441B1" w:rsidRDefault="00CE29F7" w:rsidP="00CE2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 w:author="Nokia, Nokia Shanghai Bell" w:date="2019-10-02T17:55:00Z"/>
          <w:rFonts w:ascii="Courier New" w:hAnsi="Courier New"/>
          <w:noProof/>
          <w:sz w:val="16"/>
          <w:lang w:eastAsia="en-GB"/>
        </w:rPr>
      </w:pPr>
      <w:ins w:id="152" w:author="Nokia, Nokia Shanghai Bell" w:date="2019-10-02T17:59:00Z">
        <w:r>
          <w:rPr>
            <w:rFonts w:ascii="Courier New" w:hAnsi="Courier New"/>
            <w:noProof/>
            <w:sz w:val="16"/>
            <w:lang w:eastAsia="ja-JP"/>
          </w:rPr>
          <w:tab/>
          <w:t>c</w:t>
        </w:r>
      </w:ins>
      <w:ins w:id="153" w:author="Nokia, Nokia Shanghai Bell" w:date="2019-10-02T18:00:00Z">
        <w:r>
          <w:rPr>
            <w:rFonts w:ascii="Courier New" w:hAnsi="Courier New"/>
            <w:noProof/>
            <w:sz w:val="16"/>
            <w:lang w:eastAsia="ja-JP"/>
          </w:rPr>
          <w:t>ho-CommandList-r16</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ins>
      <w:ins w:id="154" w:author="Nokia, Nokia Shanghai Bell" w:date="2019-10-02T17:59:00Z">
        <w:r w:rsidRPr="00C61A51">
          <w:rPr>
            <w:rFonts w:ascii="Courier New" w:hAnsi="Courier New"/>
            <w:noProof/>
            <w:sz w:val="16"/>
            <w:lang w:eastAsia="ja-JP"/>
          </w:rPr>
          <w:t>CHO-ConfigurationList-r16</w:t>
        </w:r>
      </w:ins>
      <w:ins w:id="155" w:author="Nokia, Nokia Shanghai Bell" w:date="2019-10-02T18:01:00Z">
        <w:r w:rsidRPr="000441B1">
          <w:rPr>
            <w:rFonts w:ascii="Courier New" w:hAnsi="Courier New"/>
            <w:noProof/>
            <w:sz w:val="16"/>
            <w:lang w:eastAsia="ja-JP"/>
          </w:rPr>
          <w:t xml:space="preserve"> </w:t>
        </w:r>
        <w:r>
          <w:rPr>
            <w:rFonts w:ascii="Courier New" w:hAnsi="Courier New"/>
            <w:noProof/>
            <w:sz w:val="16"/>
            <w:lang w:eastAsia="ja-JP"/>
          </w:rPr>
          <w:tab/>
          <w:t>OPTIONAL</w:t>
        </w:r>
      </w:ins>
    </w:p>
    <w:p w14:paraId="62421923" w14:textId="77777777" w:rsidR="00CE29F7" w:rsidRPr="000441B1" w:rsidRDefault="00CE29F7" w:rsidP="00CE2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 w:author="Nokia, Nokia Shanghai Bell" w:date="2019-10-02T17:55:00Z"/>
          <w:rFonts w:ascii="Courier New" w:hAnsi="Courier New"/>
          <w:noProof/>
          <w:sz w:val="16"/>
          <w:lang w:eastAsia="en-GB"/>
        </w:rPr>
      </w:pPr>
      <w:ins w:id="157" w:author="Nokia, Nokia Shanghai Bell" w:date="2019-10-02T17:55:00Z">
        <w:r w:rsidRPr="000441B1">
          <w:rPr>
            <w:rFonts w:ascii="Courier New" w:hAnsi="Courier New"/>
            <w:noProof/>
            <w:sz w:val="16"/>
            <w:lang w:eastAsia="en-GB"/>
          </w:rPr>
          <w:t>}</w:t>
        </w:r>
      </w:ins>
    </w:p>
    <w:p w14:paraId="1CCB320D" w14:textId="77777777" w:rsidR="00CE29F7" w:rsidRPr="000441B1" w:rsidRDefault="00CE29F7" w:rsidP="00CE2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8" w:author="Nokia, Nokia Shanghai Bell" w:date="2019-10-02T17:55:00Z"/>
          <w:rFonts w:ascii="Courier New" w:hAnsi="Courier New"/>
          <w:noProof/>
          <w:sz w:val="16"/>
          <w:lang w:eastAsia="en-GB"/>
        </w:rPr>
      </w:pPr>
    </w:p>
    <w:p w14:paraId="3A4BEA80" w14:textId="77777777" w:rsidR="00CE29F7" w:rsidRDefault="00CE29F7" w:rsidP="00CE2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 w:author="Nokia, Nokia Shanghai Bell" w:date="2019-10-02T17:57:00Z"/>
          <w:rFonts w:ascii="Courier New" w:hAnsi="Courier New"/>
          <w:noProof/>
          <w:color w:val="808080"/>
          <w:sz w:val="16"/>
          <w:lang w:eastAsia="en-GB"/>
        </w:rPr>
      </w:pPr>
    </w:p>
    <w:p w14:paraId="0D6FF8CF" w14:textId="77777777" w:rsidR="00CE29F7" w:rsidRPr="000441B1" w:rsidRDefault="00CE29F7" w:rsidP="00CE2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 w:author="Nokia, Nokia Shanghai Bell" w:date="2019-10-02T17:55:00Z"/>
          <w:rFonts w:ascii="Courier New" w:hAnsi="Courier New"/>
          <w:noProof/>
          <w:color w:val="808080"/>
          <w:sz w:val="16"/>
          <w:lang w:eastAsia="en-GB"/>
        </w:rPr>
      </w:pPr>
      <w:ins w:id="161" w:author="Nokia, Nokia Shanghai Bell" w:date="2019-10-02T17:57:00Z">
        <w:r w:rsidRPr="000441B1">
          <w:rPr>
            <w:rFonts w:ascii="Courier New" w:hAnsi="Courier New"/>
            <w:noProof/>
            <w:color w:val="808080"/>
            <w:sz w:val="16"/>
            <w:lang w:eastAsia="en-GB"/>
          </w:rPr>
          <w:t>-- TAG-VAR</w:t>
        </w:r>
        <w:r>
          <w:rPr>
            <w:rFonts w:ascii="Courier New" w:hAnsi="Courier New"/>
            <w:noProof/>
            <w:color w:val="808080"/>
            <w:sz w:val="16"/>
            <w:lang w:eastAsia="en-GB"/>
          </w:rPr>
          <w:t>CHO-COMMANDLIST</w:t>
        </w:r>
        <w:r w:rsidRPr="000441B1">
          <w:rPr>
            <w:rFonts w:ascii="Courier New" w:hAnsi="Courier New"/>
            <w:noProof/>
            <w:color w:val="808080"/>
            <w:sz w:val="16"/>
            <w:lang w:eastAsia="en-GB"/>
          </w:rPr>
          <w:t>-</w:t>
        </w:r>
      </w:ins>
      <w:ins w:id="162" w:author="Nokia, Nokia Shanghai Bell" w:date="2019-10-02T17:55:00Z">
        <w:r w:rsidRPr="000441B1">
          <w:rPr>
            <w:rFonts w:ascii="Courier New" w:hAnsi="Courier New"/>
            <w:noProof/>
            <w:color w:val="808080"/>
            <w:sz w:val="16"/>
            <w:lang w:eastAsia="en-GB"/>
          </w:rPr>
          <w:t>STOP</w:t>
        </w:r>
      </w:ins>
    </w:p>
    <w:p w14:paraId="1BA8DB8B" w14:textId="77777777" w:rsidR="00CE29F7" w:rsidRPr="000441B1" w:rsidRDefault="00CE29F7" w:rsidP="00CE2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 w:author="Nokia, Nokia Shanghai Bell" w:date="2019-10-02T17:55:00Z"/>
          <w:rFonts w:ascii="Courier New" w:hAnsi="Courier New"/>
          <w:noProof/>
          <w:color w:val="808080"/>
          <w:sz w:val="16"/>
          <w:lang w:eastAsia="en-GB"/>
        </w:rPr>
      </w:pPr>
      <w:ins w:id="164" w:author="Nokia, Nokia Shanghai Bell" w:date="2019-10-02T17:55:00Z">
        <w:r w:rsidRPr="000441B1">
          <w:rPr>
            <w:rFonts w:ascii="Courier New" w:hAnsi="Courier New"/>
            <w:noProof/>
            <w:color w:val="808080"/>
            <w:sz w:val="16"/>
            <w:lang w:eastAsia="en-GB"/>
          </w:rPr>
          <w:t>-- ASN1STOP</w:t>
        </w:r>
      </w:ins>
    </w:p>
    <w:p w14:paraId="37FB1BC5" w14:textId="77777777" w:rsidR="00CE29F7" w:rsidRPr="000441B1" w:rsidRDefault="00CE29F7" w:rsidP="00CE29F7">
      <w:pPr>
        <w:overflowPunct w:val="0"/>
        <w:autoSpaceDE w:val="0"/>
        <w:autoSpaceDN w:val="0"/>
        <w:adjustRightInd w:val="0"/>
        <w:textAlignment w:val="baseline"/>
        <w:rPr>
          <w:ins w:id="165" w:author="Nokia, Nokia Shanghai Bell" w:date="2019-10-02T17:55:00Z"/>
          <w:iCs/>
          <w:lang w:eastAsia="ja-JP"/>
        </w:rPr>
      </w:pPr>
    </w:p>
    <w:tbl>
      <w:tblPr>
        <w:tblW w:w="14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7"/>
      </w:tblGrid>
      <w:tr w:rsidR="00CE29F7" w:rsidRPr="000441B1" w14:paraId="3C50E461" w14:textId="77777777" w:rsidTr="00BC13A6">
        <w:trPr>
          <w:cantSplit/>
          <w:tblHeader/>
          <w:ins w:id="166" w:author="Nokia, Nokia Shanghai Bell" w:date="2019-10-02T17:55:00Z"/>
        </w:trPr>
        <w:tc>
          <w:tcPr>
            <w:tcW w:w="14317" w:type="dxa"/>
            <w:shd w:val="clear" w:color="auto" w:fill="auto"/>
            <w:hideMark/>
          </w:tcPr>
          <w:p w14:paraId="376517DA" w14:textId="77777777" w:rsidR="00CE29F7" w:rsidRPr="000441B1" w:rsidRDefault="00CE29F7" w:rsidP="00BC13A6">
            <w:pPr>
              <w:keepNext/>
              <w:keepLines/>
              <w:overflowPunct w:val="0"/>
              <w:autoSpaceDE w:val="0"/>
              <w:autoSpaceDN w:val="0"/>
              <w:adjustRightInd w:val="0"/>
              <w:spacing w:after="0"/>
              <w:jc w:val="center"/>
              <w:textAlignment w:val="baseline"/>
              <w:rPr>
                <w:ins w:id="167" w:author="Nokia, Nokia Shanghai Bell" w:date="2019-10-02T17:55:00Z"/>
                <w:rFonts w:ascii="Arial" w:hAnsi="Arial"/>
                <w:bCs/>
                <w:i/>
                <w:iCs/>
                <w:noProof/>
                <w:sz w:val="18"/>
                <w:lang w:eastAsia="ja-JP"/>
              </w:rPr>
            </w:pPr>
            <w:ins w:id="168" w:author="Nokia, Nokia Shanghai Bell" w:date="2019-10-02T17:55:00Z">
              <w:r w:rsidRPr="000441B1">
                <w:rPr>
                  <w:rFonts w:ascii="Arial" w:hAnsi="Arial"/>
                  <w:b/>
                  <w:bCs/>
                  <w:i/>
                  <w:iCs/>
                  <w:noProof/>
                  <w:sz w:val="18"/>
                  <w:lang w:eastAsia="ja-JP"/>
                </w:rPr>
                <w:t xml:space="preserve">VarShortMAC-Input </w:t>
              </w:r>
              <w:r w:rsidRPr="000441B1">
                <w:rPr>
                  <w:rFonts w:ascii="Arial" w:hAnsi="Arial"/>
                  <w:b/>
                  <w:bCs/>
                  <w:iCs/>
                  <w:noProof/>
                  <w:sz w:val="18"/>
                  <w:lang w:eastAsia="ja-JP"/>
                </w:rPr>
                <w:t>field descriptions</w:t>
              </w:r>
            </w:ins>
          </w:p>
        </w:tc>
      </w:tr>
      <w:tr w:rsidR="00CE29F7" w:rsidRPr="000441B1" w14:paraId="057DCF8A" w14:textId="77777777" w:rsidTr="00BC13A6">
        <w:trPr>
          <w:cantSplit/>
          <w:ins w:id="169" w:author="Nokia, Nokia Shanghai Bell" w:date="2019-10-02T17:55:00Z"/>
        </w:trPr>
        <w:tc>
          <w:tcPr>
            <w:tcW w:w="14317" w:type="dxa"/>
            <w:shd w:val="clear" w:color="auto" w:fill="auto"/>
            <w:hideMark/>
          </w:tcPr>
          <w:p w14:paraId="06564372" w14:textId="77777777" w:rsidR="00CE29F7" w:rsidRPr="000441B1" w:rsidRDefault="00CE29F7" w:rsidP="00BC13A6">
            <w:pPr>
              <w:keepNext/>
              <w:keepLines/>
              <w:overflowPunct w:val="0"/>
              <w:autoSpaceDE w:val="0"/>
              <w:autoSpaceDN w:val="0"/>
              <w:adjustRightInd w:val="0"/>
              <w:spacing w:after="0"/>
              <w:textAlignment w:val="baseline"/>
              <w:rPr>
                <w:ins w:id="170" w:author="Nokia, Nokia Shanghai Bell" w:date="2019-10-02T17:55:00Z"/>
                <w:rFonts w:ascii="Arial" w:hAnsi="Arial"/>
                <w:b/>
                <w:bCs/>
                <w:i/>
                <w:iCs/>
                <w:noProof/>
                <w:sz w:val="18"/>
                <w:lang w:eastAsia="ja-JP"/>
              </w:rPr>
            </w:pPr>
            <w:ins w:id="171" w:author="Nokia, Nokia Shanghai Bell" w:date="2019-10-02T18:02:00Z">
              <w:r>
                <w:rPr>
                  <w:rFonts w:ascii="Arial" w:hAnsi="Arial"/>
                  <w:b/>
                  <w:bCs/>
                  <w:i/>
                  <w:iCs/>
                  <w:noProof/>
                  <w:sz w:val="18"/>
                  <w:lang w:eastAsia="ja-JP"/>
                </w:rPr>
                <w:t>cho-CommandList</w:t>
              </w:r>
            </w:ins>
          </w:p>
          <w:p w14:paraId="36661699" w14:textId="77777777" w:rsidR="00CE29F7" w:rsidRPr="000441B1" w:rsidRDefault="00CE29F7" w:rsidP="00BC13A6">
            <w:pPr>
              <w:keepNext/>
              <w:keepLines/>
              <w:overflowPunct w:val="0"/>
              <w:autoSpaceDE w:val="0"/>
              <w:autoSpaceDN w:val="0"/>
              <w:adjustRightInd w:val="0"/>
              <w:spacing w:after="0"/>
              <w:textAlignment w:val="baseline"/>
              <w:rPr>
                <w:ins w:id="172" w:author="Nokia, Nokia Shanghai Bell" w:date="2019-10-02T17:55:00Z"/>
                <w:rFonts w:ascii="Arial" w:hAnsi="Arial"/>
                <w:sz w:val="18"/>
                <w:lang w:eastAsia="ja-JP"/>
              </w:rPr>
            </w:pPr>
            <w:ins w:id="173" w:author="Nokia, Nokia Shanghai Bell" w:date="2019-10-02T18:02:00Z">
              <w:r>
                <w:rPr>
                  <w:rFonts w:ascii="Arial" w:hAnsi="Arial"/>
                  <w:sz w:val="18"/>
                  <w:lang w:eastAsia="ja-JP"/>
                </w:rPr>
                <w:t>The list of configured CHO command configurations.</w:t>
              </w:r>
            </w:ins>
          </w:p>
        </w:tc>
      </w:tr>
    </w:tbl>
    <w:p w14:paraId="0F0B21EA" w14:textId="472C1D2F" w:rsidR="00CE29F7" w:rsidRDefault="00CE29F7" w:rsidP="00D660BB">
      <w:pPr>
        <w:overflowPunct w:val="0"/>
        <w:autoSpaceDE w:val="0"/>
        <w:autoSpaceDN w:val="0"/>
        <w:adjustRightInd w:val="0"/>
        <w:textAlignment w:val="baseline"/>
        <w:rPr>
          <w:lang w:eastAsia="ja-JP"/>
        </w:rPr>
      </w:pPr>
    </w:p>
    <w:sectPr w:rsidR="00CE29F7" w:rsidSect="002F56BA">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6B1C4A" w14:textId="77777777" w:rsidR="00491185" w:rsidRDefault="00491185">
      <w:r>
        <w:separator/>
      </w:r>
    </w:p>
  </w:endnote>
  <w:endnote w:type="continuationSeparator" w:id="0">
    <w:p w14:paraId="6602801E" w14:textId="77777777" w:rsidR="00491185" w:rsidRDefault="00491185">
      <w:r>
        <w:continuationSeparator/>
      </w:r>
    </w:p>
  </w:endnote>
  <w:endnote w:type="continuationNotice" w:id="1">
    <w:p w14:paraId="77919313" w14:textId="77777777" w:rsidR="00491185" w:rsidRDefault="004911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19B93F" w14:textId="77777777" w:rsidR="00E2700E" w:rsidRDefault="00E270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4A2828" w14:textId="77777777" w:rsidR="00E2700E" w:rsidRDefault="00E270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9A8C9C" w14:textId="77777777" w:rsidR="00E2700E" w:rsidRDefault="00E270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16EF44" w14:textId="77777777" w:rsidR="00491185" w:rsidRDefault="00491185">
      <w:r>
        <w:separator/>
      </w:r>
    </w:p>
  </w:footnote>
  <w:footnote w:type="continuationSeparator" w:id="0">
    <w:p w14:paraId="15E392FA" w14:textId="77777777" w:rsidR="00491185" w:rsidRDefault="00491185">
      <w:r>
        <w:continuationSeparator/>
      </w:r>
    </w:p>
  </w:footnote>
  <w:footnote w:type="continuationNotice" w:id="1">
    <w:p w14:paraId="124C7385" w14:textId="77777777" w:rsidR="00491185" w:rsidRDefault="004911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2E28E" w14:textId="77777777" w:rsidR="00E2700E" w:rsidRDefault="00E270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3F8CE7" w14:textId="77777777" w:rsidR="00E2700E" w:rsidRDefault="00E270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2CB02" w14:textId="77777777" w:rsidR="00E2700E" w:rsidRDefault="00E270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A72696"/>
    <w:multiLevelType w:val="hybridMultilevel"/>
    <w:tmpl w:val="29841B8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70F2EC7"/>
    <w:multiLevelType w:val="hybridMultilevel"/>
    <w:tmpl w:val="73CAA2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8364989"/>
    <w:multiLevelType w:val="hybridMultilevel"/>
    <w:tmpl w:val="49DCFC80"/>
    <w:lvl w:ilvl="0" w:tplc="94B0BF6C">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586857AC"/>
    <w:multiLevelType w:val="hybridMultilevel"/>
    <w:tmpl w:val="50F06B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9A177F1"/>
    <w:multiLevelType w:val="hybridMultilevel"/>
    <w:tmpl w:val="3D2ACB06"/>
    <w:lvl w:ilvl="0" w:tplc="04070001">
      <w:start w:val="1"/>
      <w:numFmt w:val="bullet"/>
      <w:lvlText w:val=""/>
      <w:lvlJc w:val="left"/>
      <w:pPr>
        <w:ind w:left="774" w:hanging="360"/>
      </w:pPr>
      <w:rPr>
        <w:rFonts w:ascii="Symbol" w:hAnsi="Symbol" w:hint="default"/>
      </w:rPr>
    </w:lvl>
    <w:lvl w:ilvl="1" w:tplc="04070003" w:tentative="1">
      <w:start w:val="1"/>
      <w:numFmt w:val="bullet"/>
      <w:lvlText w:val="o"/>
      <w:lvlJc w:val="left"/>
      <w:pPr>
        <w:ind w:left="1494" w:hanging="360"/>
      </w:pPr>
      <w:rPr>
        <w:rFonts w:ascii="Courier New" w:hAnsi="Courier New" w:cs="Courier New" w:hint="default"/>
      </w:rPr>
    </w:lvl>
    <w:lvl w:ilvl="2" w:tplc="04070005" w:tentative="1">
      <w:start w:val="1"/>
      <w:numFmt w:val="bullet"/>
      <w:lvlText w:val=""/>
      <w:lvlJc w:val="left"/>
      <w:pPr>
        <w:ind w:left="2214" w:hanging="360"/>
      </w:pPr>
      <w:rPr>
        <w:rFonts w:ascii="Wingdings" w:hAnsi="Wingdings" w:hint="default"/>
      </w:rPr>
    </w:lvl>
    <w:lvl w:ilvl="3" w:tplc="04070001" w:tentative="1">
      <w:start w:val="1"/>
      <w:numFmt w:val="bullet"/>
      <w:lvlText w:val=""/>
      <w:lvlJc w:val="left"/>
      <w:pPr>
        <w:ind w:left="2934" w:hanging="360"/>
      </w:pPr>
      <w:rPr>
        <w:rFonts w:ascii="Symbol" w:hAnsi="Symbol" w:hint="default"/>
      </w:rPr>
    </w:lvl>
    <w:lvl w:ilvl="4" w:tplc="04070003" w:tentative="1">
      <w:start w:val="1"/>
      <w:numFmt w:val="bullet"/>
      <w:lvlText w:val="o"/>
      <w:lvlJc w:val="left"/>
      <w:pPr>
        <w:ind w:left="3654" w:hanging="360"/>
      </w:pPr>
      <w:rPr>
        <w:rFonts w:ascii="Courier New" w:hAnsi="Courier New" w:cs="Courier New" w:hint="default"/>
      </w:rPr>
    </w:lvl>
    <w:lvl w:ilvl="5" w:tplc="04070005" w:tentative="1">
      <w:start w:val="1"/>
      <w:numFmt w:val="bullet"/>
      <w:lvlText w:val=""/>
      <w:lvlJc w:val="left"/>
      <w:pPr>
        <w:ind w:left="4374" w:hanging="360"/>
      </w:pPr>
      <w:rPr>
        <w:rFonts w:ascii="Wingdings" w:hAnsi="Wingdings" w:hint="default"/>
      </w:rPr>
    </w:lvl>
    <w:lvl w:ilvl="6" w:tplc="04070001" w:tentative="1">
      <w:start w:val="1"/>
      <w:numFmt w:val="bullet"/>
      <w:lvlText w:val=""/>
      <w:lvlJc w:val="left"/>
      <w:pPr>
        <w:ind w:left="5094" w:hanging="360"/>
      </w:pPr>
      <w:rPr>
        <w:rFonts w:ascii="Symbol" w:hAnsi="Symbol" w:hint="default"/>
      </w:rPr>
    </w:lvl>
    <w:lvl w:ilvl="7" w:tplc="04070003" w:tentative="1">
      <w:start w:val="1"/>
      <w:numFmt w:val="bullet"/>
      <w:lvlText w:val="o"/>
      <w:lvlJc w:val="left"/>
      <w:pPr>
        <w:ind w:left="5814" w:hanging="360"/>
      </w:pPr>
      <w:rPr>
        <w:rFonts w:ascii="Courier New" w:hAnsi="Courier New" w:cs="Courier New" w:hint="default"/>
      </w:rPr>
    </w:lvl>
    <w:lvl w:ilvl="8" w:tplc="04070005" w:tentative="1">
      <w:start w:val="1"/>
      <w:numFmt w:val="bullet"/>
      <w:lvlText w:val=""/>
      <w:lvlJc w:val="left"/>
      <w:pPr>
        <w:ind w:left="653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7"/>
  </w:num>
  <w:num w:numId="7">
    <w:abstractNumId w:val="8"/>
  </w:num>
  <w:num w:numId="8">
    <w:abstractNumId w:val="2"/>
  </w:num>
  <w:num w:numId="9">
    <w:abstractNumId w:val="10"/>
  </w:num>
  <w:num w:numId="10">
    <w:abstractNumId w:val="9"/>
  </w:num>
  <w:num w:numId="11">
    <w:abstractNumId w:val="3"/>
  </w:num>
  <w:num w:numId="1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300"/>
    <w:rsid w:val="00016557"/>
    <w:rsid w:val="00023C40"/>
    <w:rsid w:val="00033397"/>
    <w:rsid w:val="00040095"/>
    <w:rsid w:val="00046164"/>
    <w:rsid w:val="00057C6D"/>
    <w:rsid w:val="00064F5C"/>
    <w:rsid w:val="00073C9C"/>
    <w:rsid w:val="00080512"/>
    <w:rsid w:val="00090468"/>
    <w:rsid w:val="00094568"/>
    <w:rsid w:val="000B7BCF"/>
    <w:rsid w:val="000C522B"/>
    <w:rsid w:val="000D58AB"/>
    <w:rsid w:val="000E3038"/>
    <w:rsid w:val="000F7A39"/>
    <w:rsid w:val="00112F1A"/>
    <w:rsid w:val="00126C26"/>
    <w:rsid w:val="00131869"/>
    <w:rsid w:val="00145075"/>
    <w:rsid w:val="00155964"/>
    <w:rsid w:val="00157B5D"/>
    <w:rsid w:val="00172EED"/>
    <w:rsid w:val="001741A0"/>
    <w:rsid w:val="00175FA0"/>
    <w:rsid w:val="00194558"/>
    <w:rsid w:val="00194CD0"/>
    <w:rsid w:val="001A38E1"/>
    <w:rsid w:val="001A4D71"/>
    <w:rsid w:val="001B49C9"/>
    <w:rsid w:val="001C23F4"/>
    <w:rsid w:val="001C26AF"/>
    <w:rsid w:val="001C4F79"/>
    <w:rsid w:val="001D53C5"/>
    <w:rsid w:val="001E53CE"/>
    <w:rsid w:val="001F168B"/>
    <w:rsid w:val="001F7831"/>
    <w:rsid w:val="00204045"/>
    <w:rsid w:val="0020712B"/>
    <w:rsid w:val="0022606D"/>
    <w:rsid w:val="00227542"/>
    <w:rsid w:val="00231728"/>
    <w:rsid w:val="00250404"/>
    <w:rsid w:val="002610D8"/>
    <w:rsid w:val="002747EC"/>
    <w:rsid w:val="00283894"/>
    <w:rsid w:val="002855BF"/>
    <w:rsid w:val="00290CDD"/>
    <w:rsid w:val="002A0699"/>
    <w:rsid w:val="002A1889"/>
    <w:rsid w:val="002A770F"/>
    <w:rsid w:val="002C3DCD"/>
    <w:rsid w:val="002C401F"/>
    <w:rsid w:val="002E2D8C"/>
    <w:rsid w:val="002E3BBC"/>
    <w:rsid w:val="002F0D22"/>
    <w:rsid w:val="002F56BA"/>
    <w:rsid w:val="00316224"/>
    <w:rsid w:val="003172DC"/>
    <w:rsid w:val="00325AE3"/>
    <w:rsid w:val="00326069"/>
    <w:rsid w:val="003274F9"/>
    <w:rsid w:val="00331D4C"/>
    <w:rsid w:val="0035462D"/>
    <w:rsid w:val="00357819"/>
    <w:rsid w:val="00364B41"/>
    <w:rsid w:val="00365519"/>
    <w:rsid w:val="003809C7"/>
    <w:rsid w:val="00381E60"/>
    <w:rsid w:val="00383096"/>
    <w:rsid w:val="003A41EF"/>
    <w:rsid w:val="003B40AD"/>
    <w:rsid w:val="003C46C1"/>
    <w:rsid w:val="003C4E37"/>
    <w:rsid w:val="003D0F4E"/>
    <w:rsid w:val="003E16BE"/>
    <w:rsid w:val="003F30BE"/>
    <w:rsid w:val="003F4E28"/>
    <w:rsid w:val="004006E8"/>
    <w:rsid w:val="00401855"/>
    <w:rsid w:val="004139CD"/>
    <w:rsid w:val="00414FDC"/>
    <w:rsid w:val="00416DB7"/>
    <w:rsid w:val="00433460"/>
    <w:rsid w:val="00465587"/>
    <w:rsid w:val="00477455"/>
    <w:rsid w:val="00481D50"/>
    <w:rsid w:val="00482100"/>
    <w:rsid w:val="00491185"/>
    <w:rsid w:val="004976C8"/>
    <w:rsid w:val="004A1F7B"/>
    <w:rsid w:val="004A6070"/>
    <w:rsid w:val="004B23CB"/>
    <w:rsid w:val="004C44D2"/>
    <w:rsid w:val="004D3578"/>
    <w:rsid w:val="004D380D"/>
    <w:rsid w:val="004D461A"/>
    <w:rsid w:val="004D4904"/>
    <w:rsid w:val="004E213A"/>
    <w:rsid w:val="004F7FF5"/>
    <w:rsid w:val="00503171"/>
    <w:rsid w:val="00506C28"/>
    <w:rsid w:val="0051137F"/>
    <w:rsid w:val="00524D7C"/>
    <w:rsid w:val="005302AA"/>
    <w:rsid w:val="00534DA0"/>
    <w:rsid w:val="00543E6C"/>
    <w:rsid w:val="0056473B"/>
    <w:rsid w:val="00565087"/>
    <w:rsid w:val="0056573F"/>
    <w:rsid w:val="0057391C"/>
    <w:rsid w:val="00591314"/>
    <w:rsid w:val="005B63AD"/>
    <w:rsid w:val="005E1328"/>
    <w:rsid w:val="005E2516"/>
    <w:rsid w:val="00611566"/>
    <w:rsid w:val="006159F8"/>
    <w:rsid w:val="00646D99"/>
    <w:rsid w:val="00656910"/>
    <w:rsid w:val="00656EE3"/>
    <w:rsid w:val="006574C0"/>
    <w:rsid w:val="006B00CA"/>
    <w:rsid w:val="006B0410"/>
    <w:rsid w:val="006C66D8"/>
    <w:rsid w:val="006D1E24"/>
    <w:rsid w:val="006E1417"/>
    <w:rsid w:val="006F6A2C"/>
    <w:rsid w:val="007069DC"/>
    <w:rsid w:val="00710201"/>
    <w:rsid w:val="0072073A"/>
    <w:rsid w:val="00723714"/>
    <w:rsid w:val="007342B5"/>
    <w:rsid w:val="00734A5B"/>
    <w:rsid w:val="00741E57"/>
    <w:rsid w:val="00744E76"/>
    <w:rsid w:val="007478DA"/>
    <w:rsid w:val="00755CB7"/>
    <w:rsid w:val="00756928"/>
    <w:rsid w:val="00757D40"/>
    <w:rsid w:val="007662B5"/>
    <w:rsid w:val="007665CE"/>
    <w:rsid w:val="00780A41"/>
    <w:rsid w:val="00781F0F"/>
    <w:rsid w:val="0078727C"/>
    <w:rsid w:val="0079049D"/>
    <w:rsid w:val="00793DC5"/>
    <w:rsid w:val="007A617C"/>
    <w:rsid w:val="007B18D8"/>
    <w:rsid w:val="007B1B12"/>
    <w:rsid w:val="007C095F"/>
    <w:rsid w:val="007C2DD0"/>
    <w:rsid w:val="007C3D97"/>
    <w:rsid w:val="007D1C5E"/>
    <w:rsid w:val="007F2E08"/>
    <w:rsid w:val="007F3E38"/>
    <w:rsid w:val="008028A4"/>
    <w:rsid w:val="00813245"/>
    <w:rsid w:val="00833CFF"/>
    <w:rsid w:val="00840DE0"/>
    <w:rsid w:val="008455B5"/>
    <w:rsid w:val="00846A4C"/>
    <w:rsid w:val="008560FE"/>
    <w:rsid w:val="0086354A"/>
    <w:rsid w:val="008768CA"/>
    <w:rsid w:val="008770A1"/>
    <w:rsid w:val="00877EF9"/>
    <w:rsid w:val="00880559"/>
    <w:rsid w:val="00892F61"/>
    <w:rsid w:val="00894969"/>
    <w:rsid w:val="00895A29"/>
    <w:rsid w:val="008A61B9"/>
    <w:rsid w:val="008B5306"/>
    <w:rsid w:val="008C224B"/>
    <w:rsid w:val="008C3057"/>
    <w:rsid w:val="008D2E4D"/>
    <w:rsid w:val="008E735E"/>
    <w:rsid w:val="008F396F"/>
    <w:rsid w:val="0090271F"/>
    <w:rsid w:val="00902DB9"/>
    <w:rsid w:val="0090466A"/>
    <w:rsid w:val="00916C5F"/>
    <w:rsid w:val="00923655"/>
    <w:rsid w:val="00936071"/>
    <w:rsid w:val="009375F5"/>
    <w:rsid w:val="00940212"/>
    <w:rsid w:val="00940D80"/>
    <w:rsid w:val="00942EC2"/>
    <w:rsid w:val="0094393C"/>
    <w:rsid w:val="00954CD6"/>
    <w:rsid w:val="00957B9D"/>
    <w:rsid w:val="00961B32"/>
    <w:rsid w:val="00962509"/>
    <w:rsid w:val="0096753B"/>
    <w:rsid w:val="00970DB3"/>
    <w:rsid w:val="009718A3"/>
    <w:rsid w:val="00974BB0"/>
    <w:rsid w:val="00975331"/>
    <w:rsid w:val="00975BCD"/>
    <w:rsid w:val="009A0AF3"/>
    <w:rsid w:val="009B07CD"/>
    <w:rsid w:val="009B0CF1"/>
    <w:rsid w:val="009C19E9"/>
    <w:rsid w:val="009D74A6"/>
    <w:rsid w:val="00A10F02"/>
    <w:rsid w:val="00A14E5E"/>
    <w:rsid w:val="00A204CA"/>
    <w:rsid w:val="00A209D6"/>
    <w:rsid w:val="00A23A0B"/>
    <w:rsid w:val="00A24FA2"/>
    <w:rsid w:val="00A433D9"/>
    <w:rsid w:val="00A53724"/>
    <w:rsid w:val="00A54B2B"/>
    <w:rsid w:val="00A66340"/>
    <w:rsid w:val="00A82346"/>
    <w:rsid w:val="00A9393E"/>
    <w:rsid w:val="00A9671C"/>
    <w:rsid w:val="00AA1553"/>
    <w:rsid w:val="00AB54CB"/>
    <w:rsid w:val="00AD6DD7"/>
    <w:rsid w:val="00B05380"/>
    <w:rsid w:val="00B05962"/>
    <w:rsid w:val="00B15449"/>
    <w:rsid w:val="00B16C2F"/>
    <w:rsid w:val="00B22DC1"/>
    <w:rsid w:val="00B27303"/>
    <w:rsid w:val="00B47463"/>
    <w:rsid w:val="00B47FD1"/>
    <w:rsid w:val="00B516BB"/>
    <w:rsid w:val="00B525F6"/>
    <w:rsid w:val="00B84DB2"/>
    <w:rsid w:val="00B93F16"/>
    <w:rsid w:val="00BA4512"/>
    <w:rsid w:val="00BB23D2"/>
    <w:rsid w:val="00BC3555"/>
    <w:rsid w:val="00BC4CB0"/>
    <w:rsid w:val="00BD5402"/>
    <w:rsid w:val="00BE2986"/>
    <w:rsid w:val="00C06997"/>
    <w:rsid w:val="00C06DAD"/>
    <w:rsid w:val="00C10A4C"/>
    <w:rsid w:val="00C12B51"/>
    <w:rsid w:val="00C21051"/>
    <w:rsid w:val="00C24650"/>
    <w:rsid w:val="00C25465"/>
    <w:rsid w:val="00C25F10"/>
    <w:rsid w:val="00C30415"/>
    <w:rsid w:val="00C306D5"/>
    <w:rsid w:val="00C31DBC"/>
    <w:rsid w:val="00C3238C"/>
    <w:rsid w:val="00C33079"/>
    <w:rsid w:val="00C334DB"/>
    <w:rsid w:val="00C344BB"/>
    <w:rsid w:val="00C43C7D"/>
    <w:rsid w:val="00C83A13"/>
    <w:rsid w:val="00C8749E"/>
    <w:rsid w:val="00C9068C"/>
    <w:rsid w:val="00C92967"/>
    <w:rsid w:val="00C93F0D"/>
    <w:rsid w:val="00CA3D0C"/>
    <w:rsid w:val="00CA41F9"/>
    <w:rsid w:val="00CA5CEF"/>
    <w:rsid w:val="00CA654B"/>
    <w:rsid w:val="00CB12DD"/>
    <w:rsid w:val="00CB3354"/>
    <w:rsid w:val="00CB39D8"/>
    <w:rsid w:val="00CB72B8"/>
    <w:rsid w:val="00CD4C7B"/>
    <w:rsid w:val="00CE29F7"/>
    <w:rsid w:val="00D26997"/>
    <w:rsid w:val="00D33BE3"/>
    <w:rsid w:val="00D3792D"/>
    <w:rsid w:val="00D40BA7"/>
    <w:rsid w:val="00D55E47"/>
    <w:rsid w:val="00D62E19"/>
    <w:rsid w:val="00D660BB"/>
    <w:rsid w:val="00D67CD1"/>
    <w:rsid w:val="00D72372"/>
    <w:rsid w:val="00D738D6"/>
    <w:rsid w:val="00D80795"/>
    <w:rsid w:val="00D854BE"/>
    <w:rsid w:val="00D87E00"/>
    <w:rsid w:val="00D9134D"/>
    <w:rsid w:val="00D96D11"/>
    <w:rsid w:val="00D97207"/>
    <w:rsid w:val="00DA7A03"/>
    <w:rsid w:val="00DB0DB8"/>
    <w:rsid w:val="00DB0FE0"/>
    <w:rsid w:val="00DB1818"/>
    <w:rsid w:val="00DC309B"/>
    <w:rsid w:val="00DC4DA2"/>
    <w:rsid w:val="00DC5261"/>
    <w:rsid w:val="00DE25D2"/>
    <w:rsid w:val="00DF097C"/>
    <w:rsid w:val="00DF4221"/>
    <w:rsid w:val="00E2700E"/>
    <w:rsid w:val="00E324F5"/>
    <w:rsid w:val="00E46C08"/>
    <w:rsid w:val="00E471CF"/>
    <w:rsid w:val="00E62835"/>
    <w:rsid w:val="00E6306E"/>
    <w:rsid w:val="00E75B74"/>
    <w:rsid w:val="00E77645"/>
    <w:rsid w:val="00E83697"/>
    <w:rsid w:val="00E839A8"/>
    <w:rsid w:val="00E94A27"/>
    <w:rsid w:val="00E96DAF"/>
    <w:rsid w:val="00EA66C9"/>
    <w:rsid w:val="00EB29C7"/>
    <w:rsid w:val="00EB5374"/>
    <w:rsid w:val="00EC4A25"/>
    <w:rsid w:val="00EC667A"/>
    <w:rsid w:val="00ED7709"/>
    <w:rsid w:val="00EE6E6C"/>
    <w:rsid w:val="00EF1320"/>
    <w:rsid w:val="00F025A2"/>
    <w:rsid w:val="00F036E9"/>
    <w:rsid w:val="00F07388"/>
    <w:rsid w:val="00F2026E"/>
    <w:rsid w:val="00F2210A"/>
    <w:rsid w:val="00F30D20"/>
    <w:rsid w:val="00F35A74"/>
    <w:rsid w:val="00F37743"/>
    <w:rsid w:val="00F40336"/>
    <w:rsid w:val="00F42BC5"/>
    <w:rsid w:val="00F54A3D"/>
    <w:rsid w:val="00F54CB0"/>
    <w:rsid w:val="00F579CD"/>
    <w:rsid w:val="00F653B8"/>
    <w:rsid w:val="00F71B89"/>
    <w:rsid w:val="00F7353C"/>
    <w:rsid w:val="00F765E9"/>
    <w:rsid w:val="00F76F8F"/>
    <w:rsid w:val="00F87D89"/>
    <w:rsid w:val="00F941DF"/>
    <w:rsid w:val="00FA1266"/>
    <w:rsid w:val="00FB2D76"/>
    <w:rsid w:val="00FB36FA"/>
    <w:rsid w:val="00FC1192"/>
    <w:rsid w:val="00FD7DBF"/>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A24F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3BBC"/>
    <w:pPr>
      <w:ind w:left="720"/>
      <w:contextualSpacing/>
    </w:pPr>
  </w:style>
  <w:style w:type="paragraph" w:styleId="Caption">
    <w:name w:val="caption"/>
    <w:basedOn w:val="Normal"/>
    <w:next w:val="Normal"/>
    <w:unhideWhenUsed/>
    <w:qFormat/>
    <w:rsid w:val="00E94A27"/>
    <w:pPr>
      <w:spacing w:after="200"/>
    </w:pPr>
    <w:rPr>
      <w:i/>
      <w:iCs/>
      <w:color w:val="44546A" w:themeColor="text2"/>
      <w:sz w:val="18"/>
      <w:szCs w:val="18"/>
    </w:rPr>
  </w:style>
  <w:style w:type="character" w:customStyle="1" w:styleId="NOChar">
    <w:name w:val="NO Char"/>
    <w:link w:val="NO"/>
    <w:qFormat/>
    <w:rsid w:val="004A6070"/>
    <w:rPr>
      <w:lang w:eastAsia="en-US"/>
    </w:rPr>
  </w:style>
  <w:style w:type="character" w:customStyle="1" w:styleId="B1Char1">
    <w:name w:val="B1 Char1"/>
    <w:link w:val="B1"/>
    <w:qFormat/>
    <w:rsid w:val="004A6070"/>
    <w:rPr>
      <w:lang w:eastAsia="en-US"/>
    </w:rPr>
  </w:style>
  <w:style w:type="character" w:customStyle="1" w:styleId="B2Char">
    <w:name w:val="B2 Char"/>
    <w:link w:val="B2"/>
    <w:qFormat/>
    <w:rsid w:val="004A6070"/>
    <w:rPr>
      <w:lang w:eastAsia="en-US"/>
    </w:rPr>
  </w:style>
  <w:style w:type="character" w:styleId="CommentReference">
    <w:name w:val="annotation reference"/>
    <w:basedOn w:val="DefaultParagraphFont"/>
    <w:rsid w:val="005B63AD"/>
    <w:rPr>
      <w:sz w:val="16"/>
      <w:szCs w:val="16"/>
    </w:rPr>
  </w:style>
  <w:style w:type="paragraph" w:styleId="CommentText">
    <w:name w:val="annotation text"/>
    <w:basedOn w:val="Normal"/>
    <w:link w:val="CommentTextChar"/>
    <w:rsid w:val="005B63AD"/>
  </w:style>
  <w:style w:type="character" w:customStyle="1" w:styleId="CommentTextChar">
    <w:name w:val="Comment Text Char"/>
    <w:basedOn w:val="DefaultParagraphFont"/>
    <w:link w:val="CommentText"/>
    <w:rsid w:val="005B63AD"/>
    <w:rPr>
      <w:lang w:eastAsia="en-US"/>
    </w:rPr>
  </w:style>
  <w:style w:type="paragraph" w:styleId="CommentSubject">
    <w:name w:val="annotation subject"/>
    <w:basedOn w:val="CommentText"/>
    <w:next w:val="CommentText"/>
    <w:link w:val="CommentSubjectChar"/>
    <w:rsid w:val="005B63AD"/>
    <w:rPr>
      <w:b/>
      <w:bCs/>
    </w:rPr>
  </w:style>
  <w:style w:type="character" w:customStyle="1" w:styleId="CommentSubjectChar">
    <w:name w:val="Comment Subject Char"/>
    <w:basedOn w:val="CommentTextChar"/>
    <w:link w:val="CommentSubject"/>
    <w:rsid w:val="005B63AD"/>
    <w:rPr>
      <w:b/>
      <w:bCs/>
      <w:lang w:eastAsia="en-US"/>
    </w:rPr>
  </w:style>
  <w:style w:type="character" w:customStyle="1" w:styleId="B3Char2">
    <w:name w:val="B3 Char2"/>
    <w:link w:val="B3"/>
    <w:qFormat/>
    <w:rsid w:val="00A433D9"/>
    <w:rPr>
      <w:lang w:eastAsia="en-US"/>
    </w:rPr>
  </w:style>
  <w:style w:type="character" w:customStyle="1" w:styleId="Heading5Char">
    <w:name w:val="Heading 5 Char"/>
    <w:basedOn w:val="DefaultParagraphFont"/>
    <w:link w:val="Heading5"/>
    <w:rsid w:val="00BE2986"/>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8352831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2609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DynaReport/36331.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DynaReport/38331.htm"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5AIRPNAIUNRU-859666464-5570</_dlc_DocId>
    <_dlc_DocIdUrl xmlns="71c5aaf6-e6ce-465b-b873-5148d2a4c105">
      <Url>https://nokia.sharepoint.com/sites/c5g/e2earch/_layouts/15/DocIdRedir.aspx?ID=5AIRPNAIUNRU-859666464-5570</Url>
      <Description>5AIRPNAIUNRU-859666464-5570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purl.org/dc/dcmitype/"/>
    <ds:schemaRef ds:uri="http://purl.org/dc/terms/"/>
    <ds:schemaRef ds:uri="83f22d2f-d16e-4be6-ad4f-29fa0b067c3c"/>
    <ds:schemaRef ds:uri="http://schemas.microsoft.com/office/2006/documentManagement/types"/>
    <ds:schemaRef ds:uri="http://schemas.microsoft.com/office/2006/metadata/properties"/>
    <ds:schemaRef ds:uri="71c5aaf6-e6ce-465b-b873-5148d2a4c105"/>
    <ds:schemaRef ds:uri="http://purl.org/dc/elements/1.1/"/>
    <ds:schemaRef ds:uri="http://schemas.openxmlformats.org/package/2006/metadata/core-properties"/>
    <ds:schemaRef ds:uri="a3840f4f-04be-43d1-b2ef-6ff1382503c7"/>
    <ds:schemaRef ds:uri="http://schemas.microsoft.com/office/infopath/2007/PartnerControls"/>
    <ds:schemaRef ds:uri="3b34c8f0-1ef5-4d1e-bb66-517ce7fe7356"/>
    <ds:schemaRef ds:uri="http://www.w3.org/XML/1998/namespace"/>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122</TotalTime>
  <Pages>11</Pages>
  <Words>3198</Words>
  <Characters>20566</Characters>
  <Application>Microsoft Office Word</Application>
  <DocSecurity>0</DocSecurity>
  <Lines>171</Lines>
  <Paragraphs>47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23717</CharactersWithSpaces>
  <SharedDoc>false</SharedDoc>
  <HyperlinkBase/>
  <HLinks>
    <vt:vector size="12" baseType="variant">
      <vt:variant>
        <vt:i4>4784197</vt:i4>
      </vt:variant>
      <vt:variant>
        <vt:i4>3</vt:i4>
      </vt:variant>
      <vt:variant>
        <vt:i4>0</vt:i4>
      </vt:variant>
      <vt:variant>
        <vt:i4>5</vt:i4>
      </vt:variant>
      <vt:variant>
        <vt:lpwstr>http://www.3gpp.org/DynaReport/36331.htm</vt:lpwstr>
      </vt:variant>
      <vt:variant>
        <vt:lpwstr/>
      </vt:variant>
      <vt:variant>
        <vt:i4>4784203</vt:i4>
      </vt:variant>
      <vt:variant>
        <vt:i4>0</vt:i4>
      </vt:variant>
      <vt:variant>
        <vt:i4>0</vt:i4>
      </vt:variant>
      <vt:variant>
        <vt:i4>5</vt:i4>
      </vt:variant>
      <vt:variant>
        <vt:lpwstr>http://www.3gpp.org/DynaReport/38331.htm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
  <cp:lastModifiedBy>Nokia</cp:lastModifiedBy>
  <cp:revision>100</cp:revision>
  <dcterms:created xsi:type="dcterms:W3CDTF">2019-09-19T09:21:00Z</dcterms:created>
  <dcterms:modified xsi:type="dcterms:W3CDTF">2019-10-03T12:27:00Z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e57ba8a9-e3ce-42d9-9597-1d955b0aa88c</vt:lpwstr>
  </property>
</Properties>
</file>